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31BDDD" w14:textId="2B46B4F3" w:rsidR="00667D3D" w:rsidRPr="00667D3D" w:rsidRDefault="001967FC" w:rsidP="00667D3D">
      <w:pPr>
        <w:tabs>
          <w:tab w:val="right" w:pos="9639"/>
        </w:tabs>
        <w:overflowPunct/>
        <w:autoSpaceDE/>
        <w:adjustRightInd/>
        <w:spacing w:after="0"/>
        <w:textAlignment w:val="auto"/>
        <w:rPr>
          <w:rFonts w:ascii="Arial" w:hAnsi="Arial"/>
          <w:b/>
          <w:i/>
          <w:noProof/>
          <w:sz w:val="28"/>
        </w:rPr>
      </w:pPr>
      <w:bookmarkStart w:id="0" w:name="_Toc153792715"/>
      <w:bookmarkStart w:id="1" w:name="_Toc58919170"/>
      <w:bookmarkStart w:id="2" w:name="_Toc153790685"/>
      <w:r w:rsidRPr="001967FC">
        <w:rPr>
          <w:rFonts w:ascii="Arial" w:eastAsia="SimSun" w:hAnsi="Arial" w:cs="Arial"/>
          <w:b/>
          <w:noProof/>
          <w:sz w:val="24"/>
        </w:rPr>
        <w:t xml:space="preserve">3GPP TSG-CT WG1 </w:t>
      </w:r>
      <w:r w:rsidR="00667D3D" w:rsidRPr="00667D3D">
        <w:rPr>
          <w:rFonts w:ascii="Arial" w:eastAsia="SimSun" w:hAnsi="Arial" w:cs="Arial"/>
          <w:b/>
          <w:noProof/>
          <w:sz w:val="24"/>
        </w:rPr>
        <w:t>Meeting #</w:t>
      </w:r>
      <w:r w:rsidR="00667D3D">
        <w:rPr>
          <w:rFonts w:ascii="Arial" w:eastAsia="SimSun" w:hAnsi="Arial" w:cs="Arial"/>
          <w:b/>
          <w:noProof/>
          <w:sz w:val="24"/>
        </w:rPr>
        <w:t>15</w:t>
      </w:r>
      <w:r w:rsidR="00CB45C7">
        <w:rPr>
          <w:rFonts w:ascii="Arial" w:eastAsia="SimSun" w:hAnsi="Arial" w:cs="Arial"/>
          <w:b/>
          <w:noProof/>
          <w:sz w:val="24"/>
        </w:rPr>
        <w:t>2</w:t>
      </w:r>
      <w:r w:rsidR="00667D3D" w:rsidRPr="00667D3D">
        <w:rPr>
          <w:rFonts w:ascii="Arial" w:hAnsi="Arial"/>
          <w:b/>
          <w:i/>
          <w:noProof/>
          <w:sz w:val="28"/>
        </w:rPr>
        <w:tab/>
      </w:r>
      <w:r w:rsidR="00667D3D" w:rsidRPr="00BB1E7B">
        <w:rPr>
          <w:rFonts w:ascii="Arial" w:hAnsi="Arial"/>
          <w:b/>
          <w:iCs/>
          <w:noProof/>
          <w:sz w:val="28"/>
        </w:rPr>
        <w:t>C1-24</w:t>
      </w:r>
      <w:r w:rsidR="008E32E2" w:rsidRPr="00BB1E7B">
        <w:rPr>
          <w:rFonts w:ascii="Arial" w:hAnsi="Arial"/>
          <w:b/>
          <w:iCs/>
          <w:noProof/>
          <w:sz w:val="28"/>
        </w:rPr>
        <w:t>6223</w:t>
      </w:r>
    </w:p>
    <w:p w14:paraId="684D9F40" w14:textId="6F890DC4" w:rsidR="00667D3D" w:rsidRPr="00667D3D" w:rsidRDefault="0060671F" w:rsidP="00667D3D">
      <w:pPr>
        <w:tabs>
          <w:tab w:val="right" w:pos="9639"/>
        </w:tabs>
        <w:overflowPunct/>
        <w:autoSpaceDE/>
        <w:adjustRightInd/>
        <w:spacing w:after="120"/>
        <w:textAlignment w:val="auto"/>
        <w:outlineLvl w:val="0"/>
        <w:rPr>
          <w:rFonts w:ascii="Arial" w:eastAsia="SimSun" w:hAnsi="Arial"/>
          <w:b/>
          <w:noProof/>
          <w:sz w:val="24"/>
        </w:rPr>
      </w:pPr>
      <w:r w:rsidRPr="0060671F">
        <w:rPr>
          <w:rFonts w:ascii="Arial" w:eastAsia="SimSun" w:hAnsi="Arial" w:cs="Arial"/>
          <w:b/>
          <w:noProof/>
          <w:sz w:val="24"/>
        </w:rPr>
        <w:t>Orlando, US, 18-22 November 2024</w:t>
      </w:r>
      <w:r w:rsidR="00667D3D" w:rsidRPr="00667D3D">
        <w:rPr>
          <w:rFonts w:ascii="Arial" w:hAnsi="Arial"/>
          <w:b/>
          <w:noProof/>
          <w:sz w:val="24"/>
        </w:rPr>
        <w:tab/>
      </w:r>
      <w:r w:rsidR="00667D3D" w:rsidRPr="00667D3D">
        <w:rPr>
          <w:rFonts w:ascii="Arial" w:eastAsia="SimSun" w:hAnsi="Arial" w:cs="Arial"/>
          <w:b/>
          <w:i/>
          <w:iCs/>
          <w:noProof/>
          <w:color w:val="0000FF"/>
          <w:szCs w:val="16"/>
        </w:rPr>
        <w:t xml:space="preserve">(was </w:t>
      </w:r>
      <w:r w:rsidR="00667D3D">
        <w:rPr>
          <w:rFonts w:ascii="Arial" w:eastAsia="SimSun" w:hAnsi="Arial" w:cs="Arial"/>
          <w:b/>
          <w:i/>
          <w:iCs/>
          <w:noProof/>
          <w:color w:val="0000FF"/>
          <w:szCs w:val="16"/>
        </w:rPr>
        <w:t>C1</w:t>
      </w:r>
      <w:r w:rsidR="00667D3D" w:rsidRPr="00667D3D">
        <w:rPr>
          <w:rFonts w:ascii="Arial" w:eastAsia="SimSun" w:hAnsi="Arial" w:cs="Arial"/>
          <w:b/>
          <w:i/>
          <w:iCs/>
          <w:noProof/>
          <w:color w:val="0000FF"/>
          <w:szCs w:val="16"/>
        </w:rPr>
        <w:t>-24xxxx)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67D3D" w:rsidRPr="00667D3D" w14:paraId="1CBC57BC" w14:textId="77777777" w:rsidTr="008F62E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E33D89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</w:rPr>
            </w:pPr>
            <w:r w:rsidRPr="00667D3D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667D3D" w:rsidRPr="00667D3D" w14:paraId="11D3B19A" w14:textId="77777777" w:rsidTr="008F62E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7E8C29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667D3D" w:rsidRPr="00667D3D" w14:paraId="1EEB0C03" w14:textId="77777777" w:rsidTr="008F62E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5116F9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67D3D" w:rsidRPr="00667D3D" w14:paraId="50F30028" w14:textId="77777777" w:rsidTr="008F62E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389E1B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9163253" w14:textId="77777777" w:rsidR="00667D3D" w:rsidRPr="00667D3D" w:rsidRDefault="00667D3D" w:rsidP="00BB0571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  <w:hideMark/>
          </w:tcPr>
          <w:p w14:paraId="53955CB0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411B12B" w14:textId="27439BC8" w:rsidR="00667D3D" w:rsidRPr="00667D3D" w:rsidRDefault="00BB0571" w:rsidP="00BB0571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6685</w:t>
            </w:r>
          </w:p>
        </w:tc>
        <w:tc>
          <w:tcPr>
            <w:tcW w:w="709" w:type="dxa"/>
            <w:hideMark/>
          </w:tcPr>
          <w:p w14:paraId="55C6814E" w14:textId="77777777" w:rsidR="00667D3D" w:rsidRPr="00667D3D" w:rsidRDefault="00667D3D" w:rsidP="00667D3D">
            <w:pPr>
              <w:tabs>
                <w:tab w:val="right" w:pos="625"/>
              </w:tabs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B5B8080" w14:textId="67BC004D" w:rsidR="00667D3D" w:rsidRPr="00667D3D" w:rsidRDefault="00BB0571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</w:rPr>
            </w:pPr>
            <w:r>
              <w:rPr>
                <w:lang w:eastAsia="en-GB"/>
              </w:rPr>
              <w:t>-</w:t>
            </w:r>
            <w:r w:rsidR="00667D3D" w:rsidRPr="00667D3D">
              <w:rPr>
                <w:lang w:eastAsia="en-GB"/>
              </w:rPr>
              <w:fldChar w:fldCharType="begin"/>
            </w:r>
            <w:r w:rsidR="00667D3D" w:rsidRPr="00667D3D">
              <w:rPr>
                <w:rFonts w:ascii="Arial" w:hAnsi="Arial"/>
              </w:rPr>
              <w:instrText xml:space="preserve"> DOCPROPERTY  Revision  \* MERGEFORMAT </w:instrText>
            </w:r>
            <w:r w:rsidR="00000000">
              <w:rPr>
                <w:lang w:eastAsia="en-GB"/>
              </w:rPr>
              <w:fldChar w:fldCharType="separate"/>
            </w:r>
            <w:r w:rsidR="00667D3D" w:rsidRPr="00667D3D">
              <w:rPr>
                <w:lang w:eastAsia="en-GB"/>
              </w:rPr>
              <w:fldChar w:fldCharType="end"/>
            </w:r>
          </w:p>
        </w:tc>
        <w:tc>
          <w:tcPr>
            <w:tcW w:w="2410" w:type="dxa"/>
            <w:hideMark/>
          </w:tcPr>
          <w:p w14:paraId="405D8F4F" w14:textId="77777777" w:rsidR="00667D3D" w:rsidRPr="00667D3D" w:rsidRDefault="00667D3D" w:rsidP="00667D3D">
            <w:pPr>
              <w:tabs>
                <w:tab w:val="right" w:pos="1825"/>
              </w:tabs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04F9740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19</w:t>
            </w:r>
            <w:r w:rsidRPr="00667D3D">
              <w:rPr>
                <w:rFonts w:ascii="Arial" w:hAnsi="Arial"/>
                <w:b/>
                <w:noProof/>
                <w:sz w:val="28"/>
              </w:rPr>
              <w:t>.</w:t>
            </w:r>
            <w:r>
              <w:rPr>
                <w:rFonts w:ascii="Arial" w:hAnsi="Arial"/>
                <w:b/>
                <w:noProof/>
                <w:sz w:val="28"/>
              </w:rPr>
              <w:t>0</w:t>
            </w:r>
            <w:r w:rsidRPr="00667D3D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6A4C03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667D3D" w:rsidRPr="00667D3D" w14:paraId="335B5FD9" w14:textId="77777777" w:rsidTr="008F62E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59DC0B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667D3D" w:rsidRPr="00667D3D" w14:paraId="5DE10764" w14:textId="77777777" w:rsidTr="008F62E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78D71B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</w:rPr>
            </w:pPr>
            <w:r w:rsidRPr="00667D3D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667D3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667D3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667D3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667D3D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67D3D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67D3D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667D3D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67D3D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67D3D" w:rsidRPr="00667D3D" w14:paraId="2793D75F" w14:textId="77777777" w:rsidTr="008F62EE">
        <w:tc>
          <w:tcPr>
            <w:tcW w:w="9641" w:type="dxa"/>
            <w:gridSpan w:val="9"/>
          </w:tcPr>
          <w:p w14:paraId="1CE56657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6DBA2117" w14:textId="77777777" w:rsidR="00667D3D" w:rsidRPr="00667D3D" w:rsidRDefault="00667D3D" w:rsidP="00667D3D">
      <w:pPr>
        <w:overflowPunct/>
        <w:autoSpaceDE/>
        <w:adjustRightInd/>
        <w:textAlignment w:val="auto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67D3D" w:rsidRPr="00667D3D" w14:paraId="1C206A5E" w14:textId="77777777" w:rsidTr="008F62EE">
        <w:tc>
          <w:tcPr>
            <w:tcW w:w="2835" w:type="dxa"/>
            <w:hideMark/>
          </w:tcPr>
          <w:p w14:paraId="1894576F" w14:textId="77777777" w:rsidR="00667D3D" w:rsidRPr="00667D3D" w:rsidRDefault="00667D3D" w:rsidP="00667D3D">
            <w:pPr>
              <w:tabs>
                <w:tab w:val="right" w:pos="2751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DEAFC58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DF663B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61A9FE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 w:rsidRPr="00667D3D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8C356D5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667D3D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8E6EFE3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 w:rsidRPr="00667D3D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8DAE63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C67B40D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733761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229D61BB" w14:textId="77777777" w:rsidR="00667D3D" w:rsidRPr="00667D3D" w:rsidRDefault="00667D3D" w:rsidP="00667D3D">
      <w:pPr>
        <w:overflowPunct/>
        <w:autoSpaceDE/>
        <w:adjustRightInd/>
        <w:textAlignment w:val="auto"/>
        <w:rPr>
          <w:sz w:val="8"/>
          <w:szCs w:val="8"/>
        </w:rPr>
      </w:pPr>
    </w:p>
    <w:tbl>
      <w:tblPr>
        <w:tblW w:w="976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982"/>
        <w:gridCol w:w="284"/>
        <w:gridCol w:w="284"/>
        <w:gridCol w:w="567"/>
        <w:gridCol w:w="1699"/>
        <w:gridCol w:w="567"/>
        <w:gridCol w:w="143"/>
        <w:gridCol w:w="281"/>
        <w:gridCol w:w="992"/>
        <w:gridCol w:w="2125"/>
      </w:tblGrid>
      <w:tr w:rsidR="00667D3D" w:rsidRPr="00667D3D" w14:paraId="43AE133F" w14:textId="77777777" w:rsidTr="008F62EE">
        <w:tc>
          <w:tcPr>
            <w:tcW w:w="9772" w:type="dxa"/>
            <w:gridSpan w:val="11"/>
          </w:tcPr>
          <w:p w14:paraId="0ABB04A6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67D3D" w:rsidRPr="00667D3D" w14:paraId="611B9187" w14:textId="77777777" w:rsidTr="008F62E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25218C" w14:textId="77777777" w:rsidR="00667D3D" w:rsidRPr="00667D3D" w:rsidRDefault="00667D3D" w:rsidP="00667D3D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Title:</w:t>
            </w:r>
            <w:r w:rsidRPr="00667D3D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929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849A2E" w14:textId="0A136489" w:rsidR="00667D3D" w:rsidRPr="00667D3D" w:rsidRDefault="00667D3D" w:rsidP="00667D3D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Correcting</w:t>
            </w:r>
            <w:r w:rsidR="00FF581C">
              <w:rPr>
                <w:rFonts w:ascii="Arial" w:hAnsi="Arial"/>
                <w:noProof/>
              </w:rPr>
              <w:t xml:space="preserve"> Updated MSD Transfer for </w:t>
            </w:r>
            <w:r w:rsidR="00FF581C" w:rsidRPr="00FF581C">
              <w:rPr>
                <w:rFonts w:ascii="Arial" w:hAnsi="Arial"/>
                <w:noProof/>
              </w:rPr>
              <w:t>PSAP Callback for an eCall</w:t>
            </w:r>
          </w:p>
        </w:tc>
      </w:tr>
      <w:tr w:rsidR="00667D3D" w:rsidRPr="00667D3D" w14:paraId="2873227C" w14:textId="77777777" w:rsidTr="008F62E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AAD86F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2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3E05D9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67D3D" w:rsidRPr="00667D3D" w14:paraId="33F86646" w14:textId="77777777" w:rsidTr="008F62E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FEC1EA" w14:textId="77777777" w:rsidR="00667D3D" w:rsidRPr="00667D3D" w:rsidRDefault="00667D3D" w:rsidP="00667D3D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92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622A2A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eastAsia="SimSun" w:hAnsi="Arial" w:cs="Arial"/>
                <w:lang w:val="en-US" w:eastAsia="en-GB"/>
              </w:rPr>
              <w:t>Qualcomm Incorporated</w:t>
            </w:r>
          </w:p>
        </w:tc>
      </w:tr>
      <w:tr w:rsidR="00667D3D" w:rsidRPr="00667D3D" w14:paraId="6BE654DB" w14:textId="77777777" w:rsidTr="008F62E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785D2D" w14:textId="77777777" w:rsidR="00667D3D" w:rsidRPr="00667D3D" w:rsidRDefault="00667D3D" w:rsidP="00667D3D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92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9B67B5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CT1</w:t>
            </w:r>
          </w:p>
        </w:tc>
      </w:tr>
      <w:tr w:rsidR="00667D3D" w:rsidRPr="00667D3D" w14:paraId="44F22810" w14:textId="77777777" w:rsidTr="008F62E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52480C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2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A2E32E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67D3D" w:rsidRPr="00667D3D" w14:paraId="56A6B736" w14:textId="77777777" w:rsidTr="008F62E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F7CB2D" w14:textId="77777777" w:rsidR="00667D3D" w:rsidRPr="00667D3D" w:rsidRDefault="00667D3D" w:rsidP="00667D3D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818" w:type="dxa"/>
            <w:gridSpan w:val="5"/>
            <w:shd w:val="pct30" w:color="FFFF00" w:fill="auto"/>
            <w:hideMark/>
          </w:tcPr>
          <w:p w14:paraId="753A3D42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eastAsia="SimSun" w:hAnsi="Arial" w:cs="Arial"/>
                <w:noProof/>
                <w:lang w:val="en-US" w:eastAsia="en-GB"/>
              </w:rPr>
              <w:t>eCallCEN, IMSProtoc19</w:t>
            </w:r>
          </w:p>
        </w:tc>
        <w:tc>
          <w:tcPr>
            <w:tcW w:w="567" w:type="dxa"/>
          </w:tcPr>
          <w:p w14:paraId="564D0ADB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4A65364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DA0961" w14:textId="729E602D" w:rsidR="00667D3D" w:rsidRPr="00667D3D" w:rsidRDefault="00667D3D" w:rsidP="00667D3D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eastAsia="SimSun" w:hAnsi="Arial" w:cs="Arial"/>
                <w:lang w:val="en-US" w:eastAsia="en-GB"/>
              </w:rPr>
              <w:t>2024-</w:t>
            </w:r>
            <w:r w:rsidR="00FF581C">
              <w:rPr>
                <w:rFonts w:ascii="Arial" w:eastAsia="SimSun" w:hAnsi="Arial" w:cs="Arial"/>
                <w:lang w:val="en-US" w:eastAsia="en-GB"/>
              </w:rPr>
              <w:t>11</w:t>
            </w:r>
            <w:r w:rsidRPr="00667D3D">
              <w:rPr>
                <w:rFonts w:ascii="Arial" w:eastAsia="SimSun" w:hAnsi="Arial" w:cs="Arial"/>
                <w:lang w:val="en-US" w:eastAsia="en-GB"/>
              </w:rPr>
              <w:t>-</w:t>
            </w:r>
            <w:r w:rsidR="00FF581C">
              <w:rPr>
                <w:rFonts w:ascii="Arial" w:eastAsia="SimSun" w:hAnsi="Arial" w:cs="Arial"/>
                <w:lang w:val="en-US" w:eastAsia="en-GB"/>
              </w:rPr>
              <w:t>1</w:t>
            </w:r>
            <w:r w:rsidR="00630D56">
              <w:rPr>
                <w:rFonts w:ascii="Arial" w:eastAsia="SimSun" w:hAnsi="Arial" w:cs="Arial"/>
                <w:lang w:val="en-US" w:eastAsia="en-GB"/>
              </w:rPr>
              <w:t>1</w:t>
            </w:r>
          </w:p>
        </w:tc>
      </w:tr>
      <w:tr w:rsidR="00667D3D" w:rsidRPr="00667D3D" w14:paraId="6B6D5166" w14:textId="77777777" w:rsidTr="008F62E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CF7ED0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118" w:type="dxa"/>
            <w:gridSpan w:val="4"/>
          </w:tcPr>
          <w:p w14:paraId="3740D67E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716CF3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6D8391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5D0A9E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67D3D" w:rsidRPr="00667D3D" w14:paraId="66280C44" w14:textId="77777777" w:rsidTr="008F62E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D89596" w14:textId="77777777" w:rsidR="00667D3D" w:rsidRPr="00667D3D" w:rsidRDefault="00667D3D" w:rsidP="00667D3D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983" w:type="dxa"/>
            <w:shd w:val="pct30" w:color="FFFF00" w:fill="auto"/>
            <w:hideMark/>
          </w:tcPr>
          <w:p w14:paraId="1EEF8C1D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</w:rPr>
            </w:pPr>
            <w:r w:rsidRPr="00667D3D">
              <w:rPr>
                <w:rFonts w:ascii="Arial" w:hAnsi="Arial"/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</w:tcPr>
          <w:p w14:paraId="66DEE83C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0802C60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332BE7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hAnsi="Arial"/>
                <w:noProof/>
              </w:rPr>
              <w:t>Rel-19</w:t>
            </w:r>
          </w:p>
        </w:tc>
      </w:tr>
      <w:tr w:rsidR="00667D3D" w:rsidRPr="00667D3D" w14:paraId="031EE7B5" w14:textId="77777777" w:rsidTr="008F62E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96B7441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80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57BC81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</w:rPr>
            </w:pPr>
            <w:r w:rsidRPr="00667D3D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67D3D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67D3D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67D3D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67D3D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67D3D">
              <w:rPr>
                <w:rFonts w:ascii="Arial" w:hAnsi="Arial"/>
                <w:i/>
                <w:noProof/>
                <w:sz w:val="18"/>
              </w:rPr>
              <w:br/>
            </w:r>
            <w:r w:rsidRPr="00667D3D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67D3D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667D3D">
              <w:rPr>
                <w:rFonts w:ascii="Arial" w:hAnsi="Arial"/>
                <w:i/>
                <w:noProof/>
                <w:sz w:val="18"/>
              </w:rPr>
              <w:br/>
            </w:r>
            <w:r w:rsidRPr="00667D3D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67D3D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67D3D">
              <w:rPr>
                <w:rFonts w:ascii="Arial" w:hAnsi="Arial"/>
                <w:i/>
                <w:noProof/>
                <w:sz w:val="18"/>
              </w:rPr>
              <w:br/>
            </w:r>
            <w:r w:rsidRPr="00667D3D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67D3D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67D3D">
              <w:rPr>
                <w:rFonts w:ascii="Arial" w:hAnsi="Arial"/>
                <w:i/>
                <w:noProof/>
                <w:sz w:val="18"/>
              </w:rPr>
              <w:br/>
            </w:r>
            <w:r w:rsidRPr="00667D3D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67D3D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32E76101" w14:textId="77777777" w:rsidR="00667D3D" w:rsidRPr="00667D3D" w:rsidRDefault="00667D3D" w:rsidP="00667D3D">
            <w:pPr>
              <w:overflowPunct/>
              <w:autoSpaceDE/>
              <w:adjustRightInd/>
              <w:spacing w:after="120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67D3D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67D3D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67D3D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81296B" w14:textId="77777777" w:rsidR="00667D3D" w:rsidRPr="00667D3D" w:rsidRDefault="00667D3D" w:rsidP="00667D3D">
            <w:pPr>
              <w:tabs>
                <w:tab w:val="left" w:pos="950"/>
              </w:tabs>
              <w:overflowPunct/>
              <w:autoSpaceDE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</w:rPr>
            </w:pPr>
            <w:r w:rsidRPr="00667D3D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67D3D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67D3D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67D3D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67D3D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67D3D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67D3D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67D3D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667D3D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667D3D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667D3D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667D3D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667D3D" w:rsidRPr="00667D3D" w14:paraId="71A60385" w14:textId="77777777" w:rsidTr="008F62EE">
        <w:tc>
          <w:tcPr>
            <w:tcW w:w="1843" w:type="dxa"/>
          </w:tcPr>
          <w:p w14:paraId="53ABCBB7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29" w:type="dxa"/>
            <w:gridSpan w:val="10"/>
          </w:tcPr>
          <w:p w14:paraId="00B317D5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67D3D" w:rsidRPr="00667D3D" w14:paraId="7CEB0B24" w14:textId="77777777" w:rsidTr="008F62EE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E1E78D" w14:textId="77777777" w:rsidR="00667D3D" w:rsidRPr="00667D3D" w:rsidRDefault="00667D3D" w:rsidP="00667D3D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F7B741" w14:textId="02BDA417" w:rsidR="00FF581C" w:rsidRDefault="00FF581C" w:rsidP="00667D3D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S2-2411244 at SA2#165, SA2 has agreed stage 2 support to TS 23.167 for PSAP callback </w:t>
            </w:r>
            <w:r w:rsidR="00797D48">
              <w:rPr>
                <w:rFonts w:ascii="Arial" w:hAnsi="Arial"/>
                <w:noProof/>
              </w:rPr>
              <w:t xml:space="preserve">over IMS </w:t>
            </w:r>
            <w:r>
              <w:rPr>
                <w:rFonts w:ascii="Arial" w:hAnsi="Arial"/>
                <w:noProof/>
              </w:rPr>
              <w:t>for an eCall. SA2 also comments on this support in an LS to CT1 in S2-2411246</w:t>
            </w:r>
            <w:r w:rsidR="004568BF">
              <w:rPr>
                <w:rFonts w:ascii="Arial" w:hAnsi="Arial"/>
                <w:noProof/>
              </w:rPr>
              <w:t xml:space="preserve">. The stage 2 CR includes support for callback from a PSAP </w:t>
            </w:r>
            <w:r w:rsidR="00797D48">
              <w:rPr>
                <w:rFonts w:ascii="Arial" w:hAnsi="Arial"/>
                <w:noProof/>
              </w:rPr>
              <w:t xml:space="preserve">using the </w:t>
            </w:r>
            <w:r w:rsidR="004568BF">
              <w:rPr>
                <w:rFonts w:ascii="Arial" w:hAnsi="Arial"/>
                <w:noProof/>
              </w:rPr>
              <w:t xml:space="preserve">CS domain </w:t>
            </w:r>
            <w:r w:rsidR="00D75BBB">
              <w:rPr>
                <w:rFonts w:ascii="Arial" w:hAnsi="Arial"/>
                <w:noProof/>
              </w:rPr>
              <w:t xml:space="preserve">on the PSAP side </w:t>
            </w:r>
            <w:r w:rsidR="004568BF">
              <w:rPr>
                <w:rFonts w:ascii="Arial" w:hAnsi="Arial"/>
                <w:noProof/>
              </w:rPr>
              <w:t xml:space="preserve">and </w:t>
            </w:r>
            <w:r w:rsidR="00797D48">
              <w:rPr>
                <w:rFonts w:ascii="Arial" w:hAnsi="Arial"/>
                <w:noProof/>
              </w:rPr>
              <w:t xml:space="preserve">for </w:t>
            </w:r>
            <w:r w:rsidR="004568BF">
              <w:rPr>
                <w:rFonts w:ascii="Arial" w:hAnsi="Arial"/>
                <w:noProof/>
              </w:rPr>
              <w:t xml:space="preserve">updated MSD transfer over the voice path which are </w:t>
            </w:r>
            <w:r w:rsidR="00797D48">
              <w:rPr>
                <w:rFonts w:ascii="Arial" w:hAnsi="Arial"/>
                <w:noProof/>
              </w:rPr>
              <w:t xml:space="preserve">both </w:t>
            </w:r>
            <w:r w:rsidR="004568BF">
              <w:rPr>
                <w:rFonts w:ascii="Arial" w:hAnsi="Arial"/>
                <w:noProof/>
              </w:rPr>
              <w:t>missing in TS 24.229 clause 5.1.6B.</w:t>
            </w:r>
          </w:p>
          <w:p w14:paraId="3A4B60FF" w14:textId="77777777" w:rsidR="004568BF" w:rsidRDefault="004568BF" w:rsidP="00667D3D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</w:p>
          <w:p w14:paraId="1BD54D19" w14:textId="3A18A5A0" w:rsidR="004568BF" w:rsidRDefault="00797D48" w:rsidP="00667D3D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 addition</w:t>
            </w:r>
            <w:r w:rsidR="004568BF">
              <w:rPr>
                <w:rFonts w:ascii="Arial" w:hAnsi="Arial"/>
                <w:noProof/>
              </w:rPr>
              <w:t xml:space="preserve">, TS 24.229 clause 5.1.6B 1) </w:t>
            </w:r>
            <w:r>
              <w:rPr>
                <w:rFonts w:ascii="Arial" w:hAnsi="Arial"/>
                <w:noProof/>
              </w:rPr>
              <w:t xml:space="preserve">currently </w:t>
            </w:r>
            <w:r w:rsidR="004568BF">
              <w:rPr>
                <w:rFonts w:ascii="Arial" w:hAnsi="Arial"/>
                <w:noProof/>
              </w:rPr>
              <w:t>specifies that updated MSD transfer on</w:t>
            </w:r>
            <w:r w:rsidR="00566208">
              <w:rPr>
                <w:rFonts w:ascii="Arial" w:hAnsi="Arial"/>
                <w:noProof/>
              </w:rPr>
              <w:t>l</w:t>
            </w:r>
            <w:r w:rsidR="004568BF">
              <w:rPr>
                <w:rFonts w:ascii="Arial" w:hAnsi="Arial"/>
                <w:noProof/>
              </w:rPr>
              <w:t>y applies “</w:t>
            </w:r>
            <w:r w:rsidR="004568BF" w:rsidRPr="004568BF">
              <w:rPr>
                <w:rFonts w:ascii="Arial" w:hAnsi="Arial"/>
                <w:noProof/>
              </w:rPr>
              <w:t>where the UE received a 200 OK, 486 (Busy Here), 600 (Busy Everywhere) or 603 (Decline) response to the INVITE request</w:t>
            </w:r>
            <w:r w:rsidR="004568BF">
              <w:rPr>
                <w:rFonts w:ascii="Arial" w:hAnsi="Arial"/>
                <w:noProof/>
              </w:rPr>
              <w:t xml:space="preserve">”. This condition would need to be extended for an eCall </w:t>
            </w:r>
            <w:r>
              <w:rPr>
                <w:rFonts w:ascii="Arial" w:hAnsi="Arial"/>
                <w:noProof/>
              </w:rPr>
              <w:t xml:space="preserve">origination </w:t>
            </w:r>
            <w:r w:rsidR="004568BF">
              <w:rPr>
                <w:rFonts w:ascii="Arial" w:hAnsi="Arial"/>
                <w:noProof/>
              </w:rPr>
              <w:t>in the CS domain. However, it still seems restrictive as an e</w:t>
            </w:r>
            <w:r w:rsidR="00566208">
              <w:rPr>
                <w:rFonts w:ascii="Arial" w:hAnsi="Arial"/>
                <w:noProof/>
              </w:rPr>
              <w:t>C</w:t>
            </w:r>
            <w:r w:rsidR="004568BF">
              <w:rPr>
                <w:rFonts w:ascii="Arial" w:hAnsi="Arial"/>
                <w:noProof/>
              </w:rPr>
              <w:t>all att</w:t>
            </w:r>
            <w:r w:rsidR="00566208">
              <w:rPr>
                <w:rFonts w:ascii="Arial" w:hAnsi="Arial"/>
                <w:noProof/>
              </w:rPr>
              <w:t>e</w:t>
            </w:r>
            <w:r w:rsidR="004568BF">
              <w:rPr>
                <w:rFonts w:ascii="Arial" w:hAnsi="Arial"/>
                <w:noProof/>
              </w:rPr>
              <w:t>mpt might fa</w:t>
            </w:r>
            <w:r w:rsidR="00566208">
              <w:rPr>
                <w:rFonts w:ascii="Arial" w:hAnsi="Arial"/>
                <w:noProof/>
              </w:rPr>
              <w:t xml:space="preserve">il for </w:t>
            </w:r>
            <w:r w:rsidR="004568BF">
              <w:rPr>
                <w:rFonts w:ascii="Arial" w:hAnsi="Arial"/>
                <w:noProof/>
              </w:rPr>
              <w:t>many rea</w:t>
            </w:r>
            <w:r w:rsidR="00566208">
              <w:rPr>
                <w:rFonts w:ascii="Arial" w:hAnsi="Arial"/>
                <w:noProof/>
              </w:rPr>
              <w:t>s</w:t>
            </w:r>
            <w:r w:rsidR="004568BF">
              <w:rPr>
                <w:rFonts w:ascii="Arial" w:hAnsi="Arial"/>
                <w:noProof/>
              </w:rPr>
              <w:t>ons</w:t>
            </w:r>
            <w:r w:rsidR="00566208">
              <w:rPr>
                <w:rFonts w:ascii="Arial" w:hAnsi="Arial"/>
                <w:noProof/>
              </w:rPr>
              <w:t xml:space="preserve"> that cannot all be predicted in advance and where</w:t>
            </w:r>
            <w:r>
              <w:rPr>
                <w:rFonts w:ascii="Arial" w:hAnsi="Arial"/>
                <w:noProof/>
              </w:rPr>
              <w:t xml:space="preserve"> a</w:t>
            </w:r>
            <w:r w:rsidR="00566208">
              <w:rPr>
                <w:rFonts w:ascii="Arial" w:hAnsi="Arial"/>
                <w:noProof/>
              </w:rPr>
              <w:t xml:space="preserve"> PSAP is able to call back the UE. It is thus proposed to remove any condition on a </w:t>
            </w:r>
            <w:r>
              <w:rPr>
                <w:rFonts w:ascii="Arial" w:hAnsi="Arial"/>
                <w:noProof/>
              </w:rPr>
              <w:t xml:space="preserve">particular </w:t>
            </w:r>
            <w:r w:rsidR="00566208">
              <w:rPr>
                <w:rFonts w:ascii="Arial" w:hAnsi="Arial"/>
                <w:noProof/>
              </w:rPr>
              <w:t xml:space="preserve">type of eCall failure. </w:t>
            </w:r>
          </w:p>
          <w:p w14:paraId="18512AFE" w14:textId="77777777" w:rsidR="00667D3D" w:rsidRPr="00667D3D" w:rsidRDefault="00667D3D" w:rsidP="004568BF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</w:p>
        </w:tc>
      </w:tr>
      <w:tr w:rsidR="00667D3D" w:rsidRPr="00667D3D" w14:paraId="0DFEA6B2" w14:textId="77777777" w:rsidTr="008F62EE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175F1C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A898E6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67D3D" w:rsidRPr="00667D3D" w14:paraId="57D725C9" w14:textId="77777777" w:rsidTr="008F62EE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4DA6F1" w14:textId="77777777" w:rsidR="00667D3D" w:rsidRPr="00667D3D" w:rsidRDefault="00667D3D" w:rsidP="00667D3D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0A792B" w14:textId="0D081C9B" w:rsidR="00667D3D" w:rsidRPr="00667D3D" w:rsidRDefault="00566208" w:rsidP="00667D3D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Add support for MSD transfer for callback from a PSAP in the CS domain and </w:t>
            </w:r>
            <w:r w:rsidR="00D75BBB">
              <w:rPr>
                <w:rFonts w:ascii="Arial" w:hAnsi="Arial"/>
                <w:noProof/>
              </w:rPr>
              <w:t>allowing</w:t>
            </w:r>
            <w:r>
              <w:rPr>
                <w:rFonts w:ascii="Arial" w:hAnsi="Arial"/>
                <w:noProof/>
              </w:rPr>
              <w:t xml:space="preserve"> </w:t>
            </w:r>
            <w:r w:rsidR="00FF35B0">
              <w:rPr>
                <w:rFonts w:ascii="Arial" w:hAnsi="Arial"/>
                <w:noProof/>
              </w:rPr>
              <w:t xml:space="preserve">MSD </w:t>
            </w:r>
            <w:r>
              <w:rPr>
                <w:rFonts w:ascii="Arial" w:hAnsi="Arial"/>
                <w:noProof/>
              </w:rPr>
              <w:t xml:space="preserve">transfer over the voice path. For </w:t>
            </w:r>
            <w:r w:rsidR="00D75BBB">
              <w:rPr>
                <w:rFonts w:ascii="Arial" w:hAnsi="Arial"/>
                <w:noProof/>
              </w:rPr>
              <w:t xml:space="preserve">MSD </w:t>
            </w:r>
            <w:r>
              <w:rPr>
                <w:rFonts w:ascii="Arial" w:hAnsi="Arial"/>
                <w:noProof/>
              </w:rPr>
              <w:t xml:space="preserve">transfer over the voice path, the condition that </w:t>
            </w:r>
            <w:r w:rsidRPr="00566208">
              <w:rPr>
                <w:rFonts w:ascii="Arial" w:hAnsi="Arial"/>
                <w:noProof/>
              </w:rPr>
              <w:t>the INVITE for the incoming IMS call contains a Priority header field with header field value "psap-callback"</w:t>
            </w:r>
            <w:r>
              <w:rPr>
                <w:rFonts w:ascii="Arial" w:hAnsi="Arial"/>
                <w:noProof/>
              </w:rPr>
              <w:t xml:space="preserve"> is made an implementation option as in</w:t>
            </w:r>
            <w:r w:rsidR="00D75BBB">
              <w:rPr>
                <w:rFonts w:ascii="Arial" w:hAnsi="Arial"/>
                <w:noProof/>
              </w:rPr>
              <w:t xml:space="preserve"> the</w:t>
            </w:r>
            <w:r>
              <w:rPr>
                <w:rFonts w:ascii="Arial" w:hAnsi="Arial"/>
                <w:noProof/>
              </w:rPr>
              <w:t xml:space="preserve"> stage </w:t>
            </w:r>
            <w:r w:rsidR="00FF35B0">
              <w:rPr>
                <w:rFonts w:ascii="Arial" w:hAnsi="Arial"/>
                <w:noProof/>
              </w:rPr>
              <w:t xml:space="preserve">2 </w:t>
            </w:r>
            <w:r>
              <w:rPr>
                <w:rFonts w:ascii="Arial" w:hAnsi="Arial"/>
                <w:noProof/>
              </w:rPr>
              <w:t xml:space="preserve">CR in </w:t>
            </w:r>
            <w:r w:rsidRPr="00566208">
              <w:rPr>
                <w:rFonts w:ascii="Arial" w:hAnsi="Arial"/>
                <w:noProof/>
              </w:rPr>
              <w:t>S2-2411244</w:t>
            </w:r>
            <w:r>
              <w:rPr>
                <w:rFonts w:ascii="Arial" w:hAnsi="Arial"/>
                <w:noProof/>
              </w:rPr>
              <w:t xml:space="preserve">. Also clarify the </w:t>
            </w:r>
            <w:r w:rsidRPr="00566208">
              <w:rPr>
                <w:rFonts w:ascii="Arial" w:hAnsi="Arial"/>
                <w:noProof/>
              </w:rPr>
              <w:t>implementation dependent time period</w:t>
            </w:r>
            <w:r>
              <w:rPr>
                <w:rFonts w:ascii="Arial" w:hAnsi="Arial"/>
                <w:noProof/>
              </w:rPr>
              <w:t xml:space="preserve"> in clause </w:t>
            </w:r>
            <w:r w:rsidR="00D75BBB">
              <w:rPr>
                <w:rFonts w:ascii="Arial" w:hAnsi="Arial"/>
                <w:noProof/>
              </w:rPr>
              <w:t>5</w:t>
            </w:r>
            <w:r w:rsidR="00FF35B0">
              <w:rPr>
                <w:rFonts w:ascii="Arial" w:hAnsi="Arial"/>
                <w:noProof/>
              </w:rPr>
              <w:t>.1.6B 2).</w:t>
            </w:r>
          </w:p>
        </w:tc>
      </w:tr>
      <w:tr w:rsidR="00667D3D" w:rsidRPr="00667D3D" w14:paraId="4AE025CB" w14:textId="77777777" w:rsidTr="008F62EE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D16E94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8C0672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67D3D" w:rsidRPr="00667D3D" w14:paraId="03F74CFD" w14:textId="77777777" w:rsidTr="008F62EE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16C98C" w14:textId="77777777" w:rsidR="00667D3D" w:rsidRPr="00667D3D" w:rsidRDefault="00667D3D" w:rsidP="00667D3D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93EA972" w14:textId="69BA96D1" w:rsidR="00667D3D" w:rsidRPr="00667D3D" w:rsidRDefault="00566208" w:rsidP="00667D3D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Updated MSD transfer for a PSAP callback</w:t>
            </w:r>
            <w:r w:rsidR="00FF35B0">
              <w:rPr>
                <w:rFonts w:ascii="Arial" w:hAnsi="Arial"/>
                <w:noProof/>
              </w:rPr>
              <w:t xml:space="preserve"> from the CS domain an</w:t>
            </w:r>
            <w:r w:rsidR="00D75BBB">
              <w:rPr>
                <w:rFonts w:ascii="Arial" w:hAnsi="Arial"/>
                <w:noProof/>
              </w:rPr>
              <w:t>d</w:t>
            </w:r>
            <w:r w:rsidR="00FF35B0">
              <w:rPr>
                <w:rFonts w:ascii="Arial" w:hAnsi="Arial"/>
                <w:noProof/>
              </w:rPr>
              <w:t>/or using MSD transfer over the voice path will not be possible.</w:t>
            </w:r>
          </w:p>
        </w:tc>
      </w:tr>
      <w:tr w:rsidR="00667D3D" w:rsidRPr="00667D3D" w14:paraId="617D4533" w14:textId="77777777" w:rsidTr="008F62EE">
        <w:tc>
          <w:tcPr>
            <w:tcW w:w="2826" w:type="dxa"/>
            <w:gridSpan w:val="2"/>
          </w:tcPr>
          <w:p w14:paraId="41513FD4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0A9183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67D3D" w:rsidRPr="00667D3D" w14:paraId="7257439C" w14:textId="77777777" w:rsidTr="008F62EE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DD4A3F9" w14:textId="77777777" w:rsidR="00667D3D" w:rsidRPr="00667D3D" w:rsidRDefault="00667D3D" w:rsidP="00667D3D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A35743" w14:textId="52127111" w:rsidR="00667D3D" w:rsidRPr="00667D3D" w:rsidRDefault="00FF35B0" w:rsidP="00667D3D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5.1.6B</w:t>
            </w:r>
          </w:p>
        </w:tc>
      </w:tr>
      <w:tr w:rsidR="00667D3D" w:rsidRPr="00667D3D" w14:paraId="2BE92241" w14:textId="77777777" w:rsidTr="008F62EE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C9A033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139288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67D3D" w:rsidRPr="00667D3D" w14:paraId="24BE7358" w14:textId="77777777" w:rsidTr="008F62EE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D3EFF5" w14:textId="77777777" w:rsidR="00667D3D" w:rsidRPr="00667D3D" w:rsidRDefault="00667D3D" w:rsidP="00667D3D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A94366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667D3D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7F23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667D3D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994ECF" w14:textId="77777777" w:rsidR="00667D3D" w:rsidRPr="00667D3D" w:rsidRDefault="00667D3D" w:rsidP="00667D3D">
            <w:pPr>
              <w:tabs>
                <w:tab w:val="right" w:pos="2893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714705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</w:p>
        </w:tc>
      </w:tr>
      <w:tr w:rsidR="00667D3D" w:rsidRPr="00667D3D" w14:paraId="5B5E7B13" w14:textId="77777777" w:rsidTr="008F62EE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5BB95B" w14:textId="77777777" w:rsidR="00667D3D" w:rsidRPr="00667D3D" w:rsidRDefault="00667D3D" w:rsidP="00667D3D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0EE2AF5A" w14:textId="251F1159" w:rsidR="00667D3D" w:rsidRPr="00667D3D" w:rsidRDefault="00137A3F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DDAA0" w14:textId="33E9505C" w:rsidR="00667D3D" w:rsidRPr="00667D3D" w:rsidRDefault="00667D3D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7668F82D" w14:textId="77777777" w:rsidR="00667D3D" w:rsidRPr="00667D3D" w:rsidRDefault="00667D3D" w:rsidP="00667D3D">
            <w:pPr>
              <w:tabs>
                <w:tab w:val="right" w:pos="2893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hAnsi="Arial"/>
                <w:noProof/>
              </w:rPr>
              <w:t xml:space="preserve"> Other core specifications</w:t>
            </w:r>
            <w:r w:rsidRPr="00667D3D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05BE33" w14:textId="4EC40BEA" w:rsidR="00667D3D" w:rsidRPr="00667D3D" w:rsidRDefault="00A336A6" w:rsidP="00667D3D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 w:rsidRPr="00A336A6">
              <w:rPr>
                <w:rFonts w:ascii="Arial" w:hAnsi="Arial"/>
                <w:noProof/>
              </w:rPr>
              <w:t xml:space="preserve">TS/TR </w:t>
            </w:r>
            <w:r w:rsidR="00137A3F">
              <w:rPr>
                <w:rFonts w:ascii="Arial" w:hAnsi="Arial"/>
                <w:noProof/>
              </w:rPr>
              <w:t>23.167</w:t>
            </w:r>
            <w:r w:rsidRPr="00A336A6">
              <w:rPr>
                <w:rFonts w:ascii="Arial" w:hAnsi="Arial"/>
                <w:noProof/>
              </w:rPr>
              <w:t xml:space="preserve"> CR </w:t>
            </w:r>
            <w:r w:rsidR="00137A3F">
              <w:rPr>
                <w:rFonts w:ascii="Arial" w:hAnsi="Arial"/>
                <w:noProof/>
              </w:rPr>
              <w:t>0376</w:t>
            </w:r>
          </w:p>
        </w:tc>
      </w:tr>
      <w:tr w:rsidR="00667D3D" w:rsidRPr="00667D3D" w14:paraId="72634245" w14:textId="77777777" w:rsidTr="008F62EE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A46BDB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8CA963D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EF2684B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667D3D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497DFB0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6D1FA2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67D3D" w:rsidRPr="00667D3D" w14:paraId="0158AF85" w14:textId="77777777" w:rsidTr="008F62EE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F248A6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DDA049C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FEFBB9F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667D3D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AFDB2A1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BAABAB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67D3D" w:rsidRPr="00667D3D" w14:paraId="0FE4C0E8" w14:textId="77777777" w:rsidTr="008F62EE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52201D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A6C51C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667D3D" w:rsidRPr="00667D3D" w14:paraId="7991B5C8" w14:textId="77777777" w:rsidTr="008F62EE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C92FD0" w14:textId="77777777" w:rsidR="00667D3D" w:rsidRPr="00667D3D" w:rsidRDefault="00667D3D" w:rsidP="00667D3D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C2CDC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</w:p>
        </w:tc>
      </w:tr>
      <w:tr w:rsidR="00667D3D" w:rsidRPr="00667D3D" w14:paraId="3B211744" w14:textId="77777777" w:rsidTr="008F62EE">
        <w:tc>
          <w:tcPr>
            <w:tcW w:w="2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F7ACE5" w14:textId="77777777" w:rsidR="00667D3D" w:rsidRPr="00667D3D" w:rsidRDefault="00667D3D" w:rsidP="00667D3D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9B0B51D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67D3D" w:rsidRPr="00667D3D" w14:paraId="7FDF0D99" w14:textId="77777777" w:rsidTr="008F62EE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F865D99" w14:textId="77777777" w:rsidR="00667D3D" w:rsidRPr="00667D3D" w:rsidRDefault="00667D3D" w:rsidP="00667D3D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C1A4E0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</w:p>
        </w:tc>
      </w:tr>
    </w:tbl>
    <w:p w14:paraId="2B1999D3" w14:textId="77777777" w:rsidR="00667D3D" w:rsidRPr="00667D3D" w:rsidRDefault="00667D3D" w:rsidP="00667D3D">
      <w:pPr>
        <w:overflowPunct/>
        <w:autoSpaceDE/>
        <w:adjustRightInd/>
        <w:spacing w:after="0"/>
        <w:textAlignment w:val="auto"/>
        <w:rPr>
          <w:rFonts w:ascii="Arial" w:hAnsi="Arial"/>
          <w:noProof/>
          <w:sz w:val="8"/>
          <w:szCs w:val="8"/>
        </w:rPr>
      </w:pPr>
    </w:p>
    <w:p w14:paraId="102EF538" w14:textId="77777777" w:rsidR="00667D3D" w:rsidRPr="00667D3D" w:rsidRDefault="00667D3D" w:rsidP="00667D3D">
      <w:pPr>
        <w:spacing w:after="0"/>
        <w:textAlignment w:val="auto"/>
        <w:rPr>
          <w:rFonts w:ascii="Arial" w:eastAsia="SimSun" w:hAnsi="Arial" w:cs="Arial"/>
          <w:noProof/>
          <w:sz w:val="8"/>
          <w:szCs w:val="8"/>
          <w:lang w:eastAsia="en-GB"/>
        </w:rPr>
      </w:pPr>
    </w:p>
    <w:p w14:paraId="74821658" w14:textId="77777777" w:rsidR="00667D3D" w:rsidRPr="00667D3D" w:rsidRDefault="00667D3D" w:rsidP="00667D3D">
      <w:pPr>
        <w:overflowPunct/>
        <w:autoSpaceDE/>
        <w:autoSpaceDN/>
        <w:adjustRightInd/>
        <w:spacing w:after="0"/>
        <w:textAlignment w:val="auto"/>
        <w:rPr>
          <w:rFonts w:eastAsia="SimSun"/>
          <w:noProof/>
          <w:lang w:eastAsia="en-GB"/>
        </w:rPr>
        <w:sectPr w:rsidR="00667D3D" w:rsidRPr="00667D3D" w:rsidSect="00667D3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DA0263B" w14:textId="77777777" w:rsidR="00667D3D" w:rsidRPr="00667D3D" w:rsidRDefault="00667D3D" w:rsidP="00667D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textAlignment w:val="auto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en-GB"/>
        </w:rPr>
      </w:pPr>
      <w:r w:rsidRPr="00667D3D">
        <w:rPr>
          <w:rFonts w:ascii="Arial" w:eastAsia="SimSun" w:hAnsi="Arial" w:cs="Arial"/>
          <w:color w:val="FF0000"/>
          <w:sz w:val="28"/>
          <w:szCs w:val="28"/>
          <w:lang w:val="en-US" w:eastAsia="en-GB"/>
        </w:rPr>
        <w:lastRenderedPageBreak/>
        <w:t xml:space="preserve">* * * * </w:t>
      </w:r>
      <w:r w:rsidRPr="00667D3D"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First</w:t>
      </w:r>
      <w:r w:rsidRPr="00667D3D">
        <w:rPr>
          <w:rFonts w:ascii="Arial" w:eastAsia="SimSun" w:hAnsi="Arial" w:cs="Arial"/>
          <w:color w:val="FF0000"/>
          <w:sz w:val="28"/>
          <w:szCs w:val="28"/>
          <w:lang w:val="en-US" w:eastAsia="en-GB"/>
        </w:rPr>
        <w:t xml:space="preserve"> change * * * *</w:t>
      </w:r>
      <w:bookmarkStart w:id="4" w:name="_Toc517082226"/>
      <w:bookmarkEnd w:id="0"/>
      <w:bookmarkEnd w:id="4"/>
    </w:p>
    <w:p w14:paraId="670F7FFB" w14:textId="77777777" w:rsidR="00DB270B" w:rsidRDefault="00DB270B" w:rsidP="00DB270B">
      <w:pPr>
        <w:pStyle w:val="Heading3"/>
      </w:pPr>
      <w:bookmarkStart w:id="5" w:name="_Toc178277626"/>
      <w:bookmarkEnd w:id="1"/>
      <w:bookmarkEnd w:id="2"/>
      <w:r w:rsidRPr="00481D2D">
        <w:t>5.1.</w:t>
      </w:r>
      <w:r>
        <w:t>6B</w:t>
      </w:r>
      <w:r w:rsidRPr="00481D2D">
        <w:tab/>
      </w:r>
      <w:r w:rsidRPr="00481D2D">
        <w:rPr>
          <w:lang w:eastAsia="ja-JP"/>
        </w:rPr>
        <w:t>Transfer of an updated MSD</w:t>
      </w:r>
      <w:r>
        <w:rPr>
          <w:lang w:eastAsia="ja-JP"/>
        </w:rPr>
        <w:t xml:space="preserve"> for PSAP Callback</w:t>
      </w:r>
      <w:bookmarkEnd w:id="5"/>
    </w:p>
    <w:p w14:paraId="58ADA69C" w14:textId="77777777" w:rsidR="00DB270B" w:rsidRPr="00481D2D" w:rsidRDefault="00DB270B" w:rsidP="00DB270B">
      <w:r>
        <w:rPr>
          <w:lang w:val="en-US"/>
        </w:rPr>
        <w:t xml:space="preserve">This clause specifies a feature which applies to UEs subject to national regulations in </w:t>
      </w:r>
      <w:r>
        <w:t>CEN</w:t>
      </w:r>
      <w:r w:rsidRPr="00481D2D">
        <w:t> </w:t>
      </w:r>
      <w:r>
        <w:t>EN</w:t>
      </w:r>
      <w:r w:rsidRPr="00481D2D">
        <w:t> </w:t>
      </w:r>
      <w:r>
        <w:t>17184:2024</w:t>
      </w:r>
      <w:r w:rsidRPr="00481D2D">
        <w:t> </w:t>
      </w:r>
      <w:r>
        <w:t>[</w:t>
      </w:r>
      <w:r>
        <w:rPr>
          <w:highlight w:val="yellow"/>
        </w:rPr>
        <w:t>300</w:t>
      </w:r>
      <w:r>
        <w:t xml:space="preserve">], The </w:t>
      </w:r>
      <w:r w:rsidRPr="001E21FB">
        <w:t>procedures specified in subclause</w:t>
      </w:r>
      <w:r w:rsidRPr="00481D2D">
        <w:t> </w:t>
      </w:r>
      <w:r w:rsidRPr="001E21FB">
        <w:t>5.1.6.11.</w:t>
      </w:r>
      <w:r>
        <w:t>3</w:t>
      </w:r>
      <w:r w:rsidRPr="001E21FB">
        <w:t xml:space="preserve"> for </w:t>
      </w:r>
      <w:r>
        <w:t>t</w:t>
      </w:r>
      <w:r w:rsidRPr="001E21FB">
        <w:t>ransfer of an updated MSD</w:t>
      </w:r>
      <w:r>
        <w:t xml:space="preserve"> shall be supported by a UE during an incoming IMS call when the following conditions are fulfilled;</w:t>
      </w:r>
    </w:p>
    <w:p w14:paraId="18DD9421" w14:textId="0782E56F" w:rsidR="00DB270B" w:rsidRDefault="00DB270B" w:rsidP="00DB270B">
      <w:pPr>
        <w:pStyle w:val="B1"/>
        <w:rPr>
          <w:lang w:eastAsia="ja-JP"/>
        </w:rPr>
      </w:pPr>
      <w:r w:rsidRPr="00481D2D">
        <w:rPr>
          <w:lang w:eastAsia="ja-JP"/>
        </w:rPr>
        <w:t>1)</w:t>
      </w:r>
      <w:r w:rsidRPr="00481D2D">
        <w:rPr>
          <w:lang w:eastAsia="ja-JP"/>
        </w:rPr>
        <w:tab/>
      </w:r>
      <w:r>
        <w:rPr>
          <w:lang w:eastAsia="ja-JP"/>
        </w:rPr>
        <w:t xml:space="preserve">the UE previously </w:t>
      </w:r>
      <w:ins w:id="6" w:author="QCOM" w:date="2024-10-29T21:29:00Z" w16du:dateUtc="2024-10-30T04:29:00Z">
        <w:r>
          <w:rPr>
            <w:lang w:eastAsia="ja-JP"/>
          </w:rPr>
          <w:t xml:space="preserve">established or </w:t>
        </w:r>
      </w:ins>
      <w:r>
        <w:rPr>
          <w:lang w:eastAsia="ja-JP"/>
        </w:rPr>
        <w:t xml:space="preserve">attempted </w:t>
      </w:r>
      <w:ins w:id="7" w:author="QCOM" w:date="2024-10-30T20:03:00Z" w16du:dateUtc="2024-10-31T03:03:00Z">
        <w:r w:rsidR="00CA12A4">
          <w:rPr>
            <w:lang w:eastAsia="ja-JP"/>
          </w:rPr>
          <w:t xml:space="preserve">to establish </w:t>
        </w:r>
      </w:ins>
      <w:r w:rsidRPr="009853D5">
        <w:rPr>
          <w:lang w:eastAsia="ja-JP"/>
        </w:rPr>
        <w:t xml:space="preserve">an </w:t>
      </w:r>
      <w:del w:id="8" w:author="QCOM" w:date="2024-10-29T21:28:00Z" w16du:dateUtc="2024-10-30T04:28:00Z">
        <w:r w:rsidRPr="009853D5" w:rsidDel="00DB270B">
          <w:rPr>
            <w:lang w:eastAsia="ja-JP"/>
          </w:rPr>
          <w:delText xml:space="preserve">IMS </w:delText>
        </w:r>
      </w:del>
      <w:r w:rsidRPr="009853D5">
        <w:rPr>
          <w:lang w:eastAsia="ja-JP"/>
        </w:rPr>
        <w:t xml:space="preserve">emergency call </w:t>
      </w:r>
      <w:ins w:id="9" w:author="QCOM" w:date="2024-10-31T15:48:00Z" w16du:dateUtc="2024-10-31T22:48:00Z">
        <w:r w:rsidR="00561596">
          <w:rPr>
            <w:lang w:eastAsia="ja-JP"/>
          </w:rPr>
          <w:t xml:space="preserve">either </w:t>
        </w:r>
      </w:ins>
      <w:ins w:id="10" w:author="QCOM" w:date="2024-10-29T21:29:00Z" w16du:dateUtc="2024-10-30T04:29:00Z">
        <w:r>
          <w:rPr>
            <w:lang w:eastAsia="ja-JP"/>
          </w:rPr>
          <w:t>o</w:t>
        </w:r>
      </w:ins>
      <w:ins w:id="11" w:author="QCOM" w:date="2024-10-29T21:28:00Z" w16du:dateUtc="2024-10-30T04:28:00Z">
        <w:r>
          <w:rPr>
            <w:lang w:eastAsia="ja-JP"/>
          </w:rPr>
          <w:t>ver I</w:t>
        </w:r>
      </w:ins>
      <w:ins w:id="12" w:author="QCOM" w:date="2024-10-29T21:29:00Z" w16du:dateUtc="2024-10-30T04:29:00Z">
        <w:r>
          <w:rPr>
            <w:lang w:eastAsia="ja-JP"/>
          </w:rPr>
          <w:t xml:space="preserve">MS or </w:t>
        </w:r>
      </w:ins>
      <w:ins w:id="13" w:author="QCOM" w:date="2024-10-30T20:02:00Z" w16du:dateUtc="2024-10-31T03:02:00Z">
        <w:r w:rsidR="00CA12A4">
          <w:rPr>
            <w:lang w:eastAsia="ja-JP"/>
          </w:rPr>
          <w:t xml:space="preserve">in the </w:t>
        </w:r>
      </w:ins>
      <w:ins w:id="14" w:author="QCOM" w:date="2024-10-29T21:29:00Z" w16du:dateUtc="2024-10-30T04:29:00Z">
        <w:r>
          <w:rPr>
            <w:lang w:eastAsia="ja-JP"/>
          </w:rPr>
          <w:t xml:space="preserve">CS </w:t>
        </w:r>
      </w:ins>
      <w:ins w:id="15" w:author="QCOM" w:date="2024-10-30T20:02:00Z" w16du:dateUtc="2024-10-31T03:02:00Z">
        <w:r w:rsidR="00CA12A4">
          <w:rPr>
            <w:lang w:eastAsia="ja-JP"/>
          </w:rPr>
          <w:t>d</w:t>
        </w:r>
      </w:ins>
      <w:ins w:id="16" w:author="QCOM" w:date="2024-10-30T20:03:00Z" w16du:dateUtc="2024-10-31T03:03:00Z">
        <w:r w:rsidR="00CA12A4">
          <w:rPr>
            <w:lang w:eastAsia="ja-JP"/>
          </w:rPr>
          <w:t xml:space="preserve">omain </w:t>
        </w:r>
      </w:ins>
      <w:r w:rsidRPr="009853D5">
        <w:rPr>
          <w:lang w:eastAsia="ja-JP"/>
        </w:rPr>
        <w:t xml:space="preserve">of the automatically initiated </w:t>
      </w:r>
      <w:proofErr w:type="spellStart"/>
      <w:r w:rsidRPr="009853D5">
        <w:rPr>
          <w:lang w:eastAsia="ja-JP"/>
        </w:rPr>
        <w:t>eCall</w:t>
      </w:r>
      <w:proofErr w:type="spellEnd"/>
      <w:r w:rsidRPr="009853D5">
        <w:rPr>
          <w:lang w:eastAsia="ja-JP"/>
        </w:rPr>
        <w:t xml:space="preserve"> type of emergency service or of the manually initiated </w:t>
      </w:r>
      <w:proofErr w:type="spellStart"/>
      <w:r w:rsidRPr="009853D5">
        <w:rPr>
          <w:lang w:eastAsia="ja-JP"/>
        </w:rPr>
        <w:t>eCall</w:t>
      </w:r>
      <w:proofErr w:type="spellEnd"/>
      <w:r w:rsidRPr="009853D5">
        <w:rPr>
          <w:lang w:eastAsia="ja-JP"/>
        </w:rPr>
        <w:t xml:space="preserve"> type of emergency service</w:t>
      </w:r>
      <w:del w:id="17" w:author="QCOM" w:date="2024-10-29T21:30:00Z" w16du:dateUtc="2024-10-30T04:30:00Z">
        <w:r w:rsidDel="00DB270B">
          <w:rPr>
            <w:lang w:eastAsia="ja-JP"/>
          </w:rPr>
          <w:delText xml:space="preserve">, where the </w:delText>
        </w:r>
        <w:r w:rsidRPr="009853D5" w:rsidDel="00DB270B">
          <w:rPr>
            <w:lang w:eastAsia="ja-JP"/>
          </w:rPr>
          <w:delText>UE</w:delText>
        </w:r>
        <w:r w:rsidDel="00DB270B">
          <w:rPr>
            <w:lang w:eastAsia="ja-JP"/>
          </w:rPr>
          <w:delText xml:space="preserve"> received </w:delText>
        </w:r>
        <w:r w:rsidRPr="00481D2D" w:rsidDel="00DB270B">
          <w:rPr>
            <w:lang w:eastAsia="ja-JP"/>
          </w:rPr>
          <w:delText xml:space="preserve">a </w:delText>
        </w:r>
        <w:r w:rsidDel="00DB270B">
          <w:rPr>
            <w:lang w:eastAsia="ja-JP"/>
          </w:rPr>
          <w:delText xml:space="preserve">200 OK, </w:delText>
        </w:r>
        <w:r w:rsidRPr="00481D2D" w:rsidDel="00DB270B">
          <w:rPr>
            <w:lang w:eastAsia="ja-JP"/>
          </w:rPr>
          <w:delText xml:space="preserve">486 (Busy Here), 600 (Busy Everywhere) or 603 (Decline) </w:delText>
        </w:r>
        <w:r w:rsidRPr="00481D2D" w:rsidDel="00DB270B">
          <w:delText>response</w:delText>
        </w:r>
        <w:r w:rsidRPr="00481D2D" w:rsidDel="00DB270B">
          <w:rPr>
            <w:lang w:eastAsia="ja-JP"/>
          </w:rPr>
          <w:delText xml:space="preserve"> to the INVITE request</w:delText>
        </w:r>
      </w:del>
      <w:r>
        <w:rPr>
          <w:lang w:eastAsia="ja-JP"/>
        </w:rPr>
        <w:t>;</w:t>
      </w:r>
    </w:p>
    <w:p w14:paraId="07886738" w14:textId="5E2BBB40" w:rsidR="00DB270B" w:rsidRDefault="00DB270B" w:rsidP="00DB270B">
      <w:pPr>
        <w:pStyle w:val="B1"/>
        <w:rPr>
          <w:lang w:eastAsia="ja-JP"/>
        </w:rPr>
      </w:pPr>
      <w:r>
        <w:rPr>
          <w:lang w:eastAsia="ja-JP"/>
        </w:rPr>
        <w:t>2)</w:t>
      </w:r>
      <w:r>
        <w:rPr>
          <w:lang w:eastAsia="ja-JP"/>
        </w:rPr>
        <w:tab/>
        <w:t xml:space="preserve">the previous </w:t>
      </w:r>
      <w:del w:id="18" w:author="QCOM" w:date="2024-10-29T21:31:00Z" w16du:dateUtc="2024-10-30T04:31:00Z">
        <w:r w:rsidRPr="009853D5" w:rsidDel="00DB270B">
          <w:rPr>
            <w:lang w:eastAsia="ja-JP"/>
          </w:rPr>
          <w:delText xml:space="preserve">IMS </w:delText>
        </w:r>
      </w:del>
      <w:r w:rsidRPr="009853D5">
        <w:rPr>
          <w:lang w:eastAsia="ja-JP"/>
        </w:rPr>
        <w:t>emergency call</w:t>
      </w:r>
      <w:r>
        <w:rPr>
          <w:lang w:eastAsia="ja-JP"/>
        </w:rPr>
        <w:t xml:space="preserve"> in 1) </w:t>
      </w:r>
      <w:ins w:id="19" w:author="QCOM" w:date="2024-10-30T20:04:00Z" w16du:dateUtc="2024-10-31T03:04:00Z">
        <w:r w:rsidR="00CA12A4">
          <w:rPr>
            <w:lang w:eastAsia="ja-JP"/>
          </w:rPr>
          <w:t>either failed or was released</w:t>
        </w:r>
      </w:ins>
      <w:del w:id="20" w:author="QCOM" w:date="2024-10-29T21:32:00Z" w16du:dateUtc="2024-10-30T04:32:00Z">
        <w:r w:rsidDel="008C22A2">
          <w:rPr>
            <w:lang w:eastAsia="ja-JP"/>
          </w:rPr>
          <w:delText>occurred</w:delText>
        </w:r>
      </w:del>
      <w:r>
        <w:rPr>
          <w:lang w:eastAsia="ja-JP"/>
        </w:rPr>
        <w:t xml:space="preserve"> within an implementation dependent time period of at least one hour;</w:t>
      </w:r>
    </w:p>
    <w:p w14:paraId="16EC8FC9" w14:textId="63D5299B" w:rsidR="00DB270B" w:rsidRDefault="00DB270B" w:rsidP="00DB270B">
      <w:pPr>
        <w:pStyle w:val="B1"/>
      </w:pPr>
      <w:r>
        <w:rPr>
          <w:lang w:eastAsia="ja-JP"/>
        </w:rPr>
        <w:t>3)</w:t>
      </w:r>
      <w:r>
        <w:rPr>
          <w:lang w:eastAsia="ja-JP"/>
        </w:rPr>
        <w:tab/>
        <w:t xml:space="preserve">the INVITE for the </w:t>
      </w:r>
      <w:r>
        <w:t>incoming IMS call contains a Priority</w:t>
      </w:r>
      <w:r w:rsidRPr="000A26D6">
        <w:t xml:space="preserve"> header field</w:t>
      </w:r>
      <w:r>
        <w:t xml:space="preserve"> with </w:t>
      </w:r>
      <w:r w:rsidRPr="000A26D6">
        <w:t>header field value "</w:t>
      </w:r>
      <w:proofErr w:type="spellStart"/>
      <w:r w:rsidRPr="000A26D6">
        <w:t>psap</w:t>
      </w:r>
      <w:proofErr w:type="spellEnd"/>
      <w:r w:rsidRPr="000A26D6">
        <w:t>-callback"</w:t>
      </w:r>
      <w:r>
        <w:t>; and</w:t>
      </w:r>
    </w:p>
    <w:p w14:paraId="0C54CD97" w14:textId="03AA170D" w:rsidR="00DB270B" w:rsidRDefault="00DB270B" w:rsidP="00DB270B">
      <w:pPr>
        <w:pStyle w:val="B1"/>
        <w:rPr>
          <w:lang w:eastAsia="ja-JP"/>
        </w:rPr>
      </w:pPr>
      <w:r>
        <w:t>4)</w:t>
      </w:r>
      <w:r>
        <w:tab/>
      </w:r>
      <w:r>
        <w:rPr>
          <w:lang w:eastAsia="ja-JP"/>
        </w:rPr>
        <w:t xml:space="preserve">the INVITE for the </w:t>
      </w:r>
      <w:r>
        <w:t>incoming IMS call contains a</w:t>
      </w:r>
      <w:r w:rsidRPr="000A26D6">
        <w:t xml:space="preserve"> </w:t>
      </w:r>
      <w:proofErr w:type="spellStart"/>
      <w:r w:rsidRPr="000A26D6">
        <w:t>Recv</w:t>
      </w:r>
      <w:proofErr w:type="spellEnd"/>
      <w:r w:rsidRPr="000A26D6">
        <w:t>-Info</w:t>
      </w:r>
      <w:r>
        <w:t xml:space="preserve"> </w:t>
      </w:r>
      <w:r w:rsidRPr="000A26D6">
        <w:t>header field</w:t>
      </w:r>
      <w:r>
        <w:t xml:space="preserve"> with </w:t>
      </w:r>
      <w:r w:rsidRPr="000A26D6">
        <w:t xml:space="preserve">header field value </w:t>
      </w:r>
      <w:proofErr w:type="spellStart"/>
      <w:r w:rsidRPr="000A26D6">
        <w:t>EmergencyCallData.eCall.MSD</w:t>
      </w:r>
      <w:proofErr w:type="spellEnd"/>
      <w:r>
        <w:t>.</w:t>
      </w:r>
    </w:p>
    <w:p w14:paraId="1BA1DF72" w14:textId="7B6D5150" w:rsidR="00CA12A4" w:rsidRDefault="00CA12A4" w:rsidP="00CA12A4">
      <w:pPr>
        <w:pStyle w:val="NO"/>
        <w:rPr>
          <w:ins w:id="21" w:author="QCOM" w:date="2024-10-30T20:09:00Z" w16du:dateUtc="2024-10-31T03:09:00Z"/>
          <w:lang w:eastAsia="ja-JP"/>
        </w:rPr>
      </w:pPr>
      <w:ins w:id="22" w:author="QCOM" w:date="2024-10-30T20:09:00Z" w16du:dateUtc="2024-10-31T03:09:00Z">
        <w:r>
          <w:t>NOTE</w:t>
        </w:r>
      </w:ins>
      <w:ins w:id="23" w:author="QCOM" w:date="2024-10-30T20:35:00Z" w16du:dateUtc="2024-10-31T03:35:00Z">
        <w:r w:rsidR="006F62D1" w:rsidRPr="00481D2D">
          <w:t> </w:t>
        </w:r>
      </w:ins>
      <w:ins w:id="24" w:author="QCOM" w:date="2024-10-30T20:37:00Z" w16du:dateUtc="2024-10-31T03:37:00Z">
        <w:r w:rsidR="00275DFB">
          <w:t>1</w:t>
        </w:r>
      </w:ins>
      <w:ins w:id="25" w:author="QCOM" w:date="2024-10-30T20:09:00Z" w16du:dateUtc="2024-10-31T03:09:00Z">
        <w:r>
          <w:t>:</w:t>
        </w:r>
        <w:r>
          <w:tab/>
        </w:r>
      </w:ins>
      <w:ins w:id="26" w:author="QCOM" w:date="2024-10-30T20:10:00Z" w16du:dateUtc="2024-10-31T03:10:00Z">
        <w:r>
          <w:t>When there are mu</w:t>
        </w:r>
      </w:ins>
      <w:ins w:id="27" w:author="QCOM" w:date="2024-10-30T20:11:00Z" w16du:dateUtc="2024-10-31T03:11:00Z">
        <w:r>
          <w:t>l</w:t>
        </w:r>
      </w:ins>
      <w:ins w:id="28" w:author="QCOM" w:date="2024-10-30T20:10:00Z" w16du:dateUtc="2024-10-31T03:10:00Z">
        <w:r>
          <w:t>t</w:t>
        </w:r>
      </w:ins>
      <w:ins w:id="29" w:author="QCOM" w:date="2024-10-30T20:11:00Z" w16du:dateUtc="2024-10-31T03:11:00Z">
        <w:r>
          <w:t xml:space="preserve">iple attempts to establish </w:t>
        </w:r>
      </w:ins>
      <w:ins w:id="30" w:author="QCOM" w:date="2024-10-30T20:43:00Z" w16du:dateUtc="2024-10-31T03:43:00Z">
        <w:r w:rsidR="007D01FE">
          <w:t xml:space="preserve">the emergency </w:t>
        </w:r>
      </w:ins>
      <w:ins w:id="31" w:author="QCOM" w:date="2024-10-30T20:44:00Z" w16du:dateUtc="2024-10-31T03:44:00Z">
        <w:r w:rsidR="007D01FE">
          <w:t>call</w:t>
        </w:r>
      </w:ins>
      <w:ins w:id="32" w:author="QCOM" w:date="2024-10-30T20:11:00Z" w16du:dateUtc="2024-10-31T03:11:00Z">
        <w:r>
          <w:t xml:space="preserve">, the emergency call in </w:t>
        </w:r>
      </w:ins>
      <w:ins w:id="33" w:author="QCOM" w:date="2024-10-30T20:12:00Z" w16du:dateUtc="2024-10-31T03:12:00Z">
        <w:r w:rsidR="006E4595">
          <w:t>2)</w:t>
        </w:r>
        <w:r>
          <w:t xml:space="preserve"> refers to the last attempt</w:t>
        </w:r>
      </w:ins>
      <w:ins w:id="34" w:author="QCOM" w:date="2024-10-30T20:14:00Z" w16du:dateUtc="2024-10-31T03:14:00Z">
        <w:r w:rsidR="006E4595">
          <w:t xml:space="preserve">. </w:t>
        </w:r>
      </w:ins>
    </w:p>
    <w:p w14:paraId="2C5FDCD8" w14:textId="2BD1687A" w:rsidR="00DB270B" w:rsidRDefault="00DB270B" w:rsidP="00DB270B">
      <w:pPr>
        <w:pStyle w:val="NO"/>
        <w:ind w:left="0" w:firstLine="0"/>
        <w:rPr>
          <w:ins w:id="35" w:author="QCOM" w:date="2024-10-30T20:29:00Z" w16du:dateUtc="2024-10-31T03:29:00Z"/>
        </w:rPr>
      </w:pPr>
      <w:r>
        <w:rPr>
          <w:lang w:eastAsia="ja-JP"/>
        </w:rPr>
        <w:t xml:space="preserve">When conditions 1) to 4) are fulfilled, the UE shall include a </w:t>
      </w:r>
      <w:proofErr w:type="spellStart"/>
      <w:r w:rsidRPr="000A26D6">
        <w:t>Recv</w:t>
      </w:r>
      <w:proofErr w:type="spellEnd"/>
      <w:r w:rsidRPr="000A26D6">
        <w:t>-Info</w:t>
      </w:r>
      <w:r>
        <w:t xml:space="preserve"> </w:t>
      </w:r>
      <w:r w:rsidRPr="000A26D6">
        <w:t>header field</w:t>
      </w:r>
      <w:r>
        <w:t xml:space="preserve"> with </w:t>
      </w:r>
      <w:r w:rsidRPr="000A26D6">
        <w:t xml:space="preserve">header field value </w:t>
      </w:r>
      <w:proofErr w:type="spellStart"/>
      <w:r w:rsidRPr="000A26D6">
        <w:t>EmergencyCallData.eCall.MSD</w:t>
      </w:r>
      <w:proofErr w:type="spellEnd"/>
      <w:r>
        <w:t xml:space="preserve"> in the 200 OK. The UE shall also support t</w:t>
      </w:r>
      <w:r w:rsidRPr="001E42B4">
        <w:t>he procedures specified in subclause</w:t>
      </w:r>
      <w:r w:rsidRPr="00481D2D">
        <w:t> </w:t>
      </w:r>
      <w:r w:rsidRPr="001E42B4">
        <w:t>5.1.6.11.</w:t>
      </w:r>
      <w:r>
        <w:t>3</w:t>
      </w:r>
      <w:r w:rsidRPr="001E42B4">
        <w:t xml:space="preserve"> for </w:t>
      </w:r>
      <w:r>
        <w:t>t</w:t>
      </w:r>
      <w:r w:rsidRPr="001E42B4">
        <w:t>ransfer of an updated MSD</w:t>
      </w:r>
      <w:r>
        <w:t>.</w:t>
      </w:r>
    </w:p>
    <w:p w14:paraId="287CDABE" w14:textId="0D865001" w:rsidR="00055A66" w:rsidRDefault="00055A66" w:rsidP="00DB270B">
      <w:pPr>
        <w:pStyle w:val="NO"/>
        <w:ind w:left="0" w:firstLine="0"/>
        <w:rPr>
          <w:ins w:id="36" w:author="QCOM" w:date="2024-10-30T20:37:00Z" w16du:dateUtc="2024-10-31T03:37:00Z"/>
          <w:lang w:eastAsia="ja-JP"/>
        </w:rPr>
      </w:pPr>
      <w:ins w:id="37" w:author="QCOM" w:date="2024-10-30T20:30:00Z" w16du:dateUtc="2024-10-31T03:30:00Z">
        <w:r>
          <w:rPr>
            <w:lang w:eastAsia="ja-JP"/>
          </w:rPr>
          <w:t>When conditions 1) and 2) and, as an impl</w:t>
        </w:r>
      </w:ins>
      <w:ins w:id="38" w:author="QCOM" w:date="2024-10-30T20:31:00Z" w16du:dateUtc="2024-10-31T03:31:00Z">
        <w:r>
          <w:rPr>
            <w:lang w:eastAsia="ja-JP"/>
          </w:rPr>
          <w:t>e</w:t>
        </w:r>
      </w:ins>
      <w:ins w:id="39" w:author="QCOM" w:date="2024-10-30T20:30:00Z" w16du:dateUtc="2024-10-31T03:30:00Z">
        <w:r>
          <w:rPr>
            <w:lang w:eastAsia="ja-JP"/>
          </w:rPr>
          <w:t xml:space="preserve">mentation </w:t>
        </w:r>
      </w:ins>
      <w:ins w:id="40" w:author="QCOM" w:date="2024-10-30T20:31:00Z" w16du:dateUtc="2024-10-31T03:31:00Z">
        <w:r>
          <w:rPr>
            <w:lang w:eastAsia="ja-JP"/>
          </w:rPr>
          <w:t>op</w:t>
        </w:r>
      </w:ins>
      <w:ins w:id="41" w:author="QCOM" w:date="2024-10-30T20:30:00Z" w16du:dateUtc="2024-10-31T03:30:00Z">
        <w:r>
          <w:rPr>
            <w:lang w:eastAsia="ja-JP"/>
          </w:rPr>
          <w:t xml:space="preserve">tion, </w:t>
        </w:r>
      </w:ins>
      <w:ins w:id="42" w:author="QCOM" w:date="2024-10-30T20:31:00Z" w16du:dateUtc="2024-10-31T03:31:00Z">
        <w:r>
          <w:rPr>
            <w:lang w:eastAsia="ja-JP"/>
          </w:rPr>
          <w:t xml:space="preserve">condition 3) are fulfilled, </w:t>
        </w:r>
      </w:ins>
      <w:ins w:id="43" w:author="QCOM" w:date="2024-10-30T20:30:00Z" w16du:dateUtc="2024-10-31T03:30:00Z">
        <w:r>
          <w:rPr>
            <w:lang w:eastAsia="ja-JP"/>
          </w:rPr>
          <w:t xml:space="preserve">the UE shall </w:t>
        </w:r>
      </w:ins>
      <w:ins w:id="44" w:author="QCOM" w:date="2024-10-30T20:32:00Z" w16du:dateUtc="2024-10-31T03:32:00Z">
        <w:r>
          <w:rPr>
            <w:lang w:eastAsia="ja-JP"/>
          </w:rPr>
          <w:t xml:space="preserve">support </w:t>
        </w:r>
      </w:ins>
      <w:ins w:id="45" w:author="QCOM" w:date="2024-10-30T20:35:00Z" w16du:dateUtc="2024-10-31T03:35:00Z">
        <w:r>
          <w:rPr>
            <w:lang w:eastAsia="ja-JP"/>
          </w:rPr>
          <w:t xml:space="preserve">request and transfer of </w:t>
        </w:r>
      </w:ins>
      <w:ins w:id="46" w:author="QCOM" w:date="2024-10-30T20:36:00Z" w16du:dateUtc="2024-10-31T03:36:00Z">
        <w:r>
          <w:t>an updated</w:t>
        </w:r>
      </w:ins>
      <w:ins w:id="47" w:author="QCOM" w:date="2024-10-30T20:35:00Z" w16du:dateUtc="2024-10-31T03:35:00Z">
        <w:r w:rsidRPr="00481D2D">
          <w:t xml:space="preserve"> MSD using audio media stream as described in 3GPP TS 26.267 [9C]</w:t>
        </w:r>
      </w:ins>
      <w:ins w:id="48" w:author="QCOM" w:date="2024-10-30T20:36:00Z" w16du:dateUtc="2024-10-31T03:36:00Z">
        <w:r>
          <w:rPr>
            <w:lang w:eastAsia="ja-JP"/>
          </w:rPr>
          <w:t>.</w:t>
        </w:r>
      </w:ins>
    </w:p>
    <w:p w14:paraId="4B020186" w14:textId="73E6FF38" w:rsidR="00275DFB" w:rsidRDefault="00275DFB" w:rsidP="00275DFB">
      <w:pPr>
        <w:pStyle w:val="NO"/>
        <w:rPr>
          <w:ins w:id="49" w:author="QCOM" w:date="2024-10-30T20:37:00Z" w16du:dateUtc="2024-10-31T03:37:00Z"/>
          <w:lang w:eastAsia="ja-JP"/>
        </w:rPr>
      </w:pPr>
      <w:ins w:id="50" w:author="QCOM" w:date="2024-10-30T20:37:00Z" w16du:dateUtc="2024-10-31T03:37:00Z">
        <w:r>
          <w:t>NOTE</w:t>
        </w:r>
      </w:ins>
      <w:ins w:id="51" w:author="QCOM" w:date="2024-10-30T20:35:00Z" w16du:dateUtc="2024-10-31T03:35:00Z">
        <w:r w:rsidR="006F62D1" w:rsidRPr="00481D2D">
          <w:t> </w:t>
        </w:r>
      </w:ins>
      <w:ins w:id="52" w:author="QCOM" w:date="2024-10-30T20:37:00Z" w16du:dateUtc="2024-10-31T03:37:00Z">
        <w:r>
          <w:t>2:</w:t>
        </w:r>
        <w:r>
          <w:tab/>
          <w:t xml:space="preserve">A PSAP may </w:t>
        </w:r>
      </w:ins>
      <w:ins w:id="53" w:author="QCOM" w:date="2024-10-30T20:38:00Z" w16du:dateUtc="2024-10-31T03:38:00Z">
        <w:r>
          <w:rPr>
            <w:lang w:eastAsia="ja-JP"/>
          </w:rPr>
          <w:t xml:space="preserve">request transfer of </w:t>
        </w:r>
        <w:r>
          <w:t>an updated</w:t>
        </w:r>
        <w:r w:rsidRPr="00481D2D">
          <w:t xml:space="preserve"> MSD using audio media stream</w:t>
        </w:r>
        <w:r>
          <w:t xml:space="preserve"> if t</w:t>
        </w:r>
        <w:r w:rsidRPr="001E42B4">
          <w:t>he procedures specified in subclause</w:t>
        </w:r>
        <w:r w:rsidRPr="00481D2D">
          <w:t> </w:t>
        </w:r>
        <w:r w:rsidRPr="001E42B4">
          <w:t>5.1.6.11.</w:t>
        </w:r>
        <w:r>
          <w:t xml:space="preserve">3 </w:t>
        </w:r>
      </w:ins>
      <w:ins w:id="54" w:author="QCOM" w:date="2024-10-31T15:51:00Z" w16du:dateUtc="2024-10-31T22:51:00Z">
        <w:r w:rsidR="00561596">
          <w:t>can</w:t>
        </w:r>
      </w:ins>
      <w:ins w:id="55" w:author="QCOM" w:date="2024-10-30T20:38:00Z" w16du:dateUtc="2024-10-31T03:38:00Z">
        <w:r>
          <w:t xml:space="preserve">not </w:t>
        </w:r>
      </w:ins>
      <w:ins w:id="56" w:author="QCOM" w:date="2024-10-31T20:15:00Z" w16du:dateUtc="2024-11-01T03:15:00Z">
        <w:r w:rsidR="00567996">
          <w:t xml:space="preserve">be </w:t>
        </w:r>
      </w:ins>
      <w:ins w:id="57" w:author="QCOM" w:date="2024-10-30T20:38:00Z" w16du:dateUtc="2024-10-31T03:38:00Z">
        <w:r>
          <w:t xml:space="preserve">supported by </w:t>
        </w:r>
      </w:ins>
      <w:ins w:id="58" w:author="QCOM" w:date="2024-10-30T20:39:00Z" w16du:dateUtc="2024-10-31T03:39:00Z">
        <w:r>
          <w:t xml:space="preserve">the PSAP, the </w:t>
        </w:r>
      </w:ins>
      <w:ins w:id="59" w:author="QCOM" w:date="2024-11-04T14:11:00Z" w16du:dateUtc="2024-11-04T22:11:00Z">
        <w:r w:rsidR="00A856CD">
          <w:t>serving PLMN</w:t>
        </w:r>
      </w:ins>
      <w:ins w:id="60" w:author="QCOM" w:date="2024-10-30T20:39:00Z" w16du:dateUtc="2024-10-31T03:39:00Z">
        <w:r>
          <w:t xml:space="preserve">, the HPLMN or </w:t>
        </w:r>
      </w:ins>
      <w:ins w:id="61" w:author="QCOM" w:date="2024-10-30T20:40:00Z" w16du:dateUtc="2024-10-31T03:40:00Z">
        <w:r>
          <w:t>by some other intermediate network.</w:t>
        </w:r>
      </w:ins>
    </w:p>
    <w:p w14:paraId="49141258" w14:textId="77777777" w:rsidR="00DB270B" w:rsidRDefault="00DB270B" w:rsidP="00DB270B">
      <w:pPr>
        <w:pStyle w:val="NO"/>
        <w:ind w:left="0" w:firstLine="0"/>
      </w:pPr>
    </w:p>
    <w:p w14:paraId="72F7675E" w14:textId="77777777" w:rsidR="00DB270B" w:rsidRDefault="00DB270B" w:rsidP="004A499C">
      <w:pPr>
        <w:pStyle w:val="NO"/>
      </w:pPr>
    </w:p>
    <w:p w14:paraId="5BC20057" w14:textId="77777777" w:rsidR="004A499C" w:rsidRPr="00667D3D" w:rsidRDefault="004A499C" w:rsidP="004A49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textAlignment w:val="auto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en-GB"/>
        </w:rPr>
      </w:pPr>
      <w:r w:rsidRPr="00667D3D">
        <w:rPr>
          <w:rFonts w:ascii="Arial" w:eastAsia="SimSun" w:hAnsi="Arial" w:cs="Arial"/>
          <w:color w:val="FF0000"/>
          <w:sz w:val="28"/>
          <w:szCs w:val="28"/>
          <w:lang w:val="en-US" w:eastAsia="en-GB"/>
        </w:rPr>
        <w:t>* * * *</w:t>
      </w:r>
      <w:r>
        <w:rPr>
          <w:rFonts w:ascii="Arial" w:eastAsia="SimSun" w:hAnsi="Arial" w:cs="Arial"/>
          <w:color w:val="FF0000"/>
          <w:sz w:val="28"/>
          <w:szCs w:val="28"/>
          <w:lang w:val="en-US" w:eastAsia="en-GB"/>
        </w:rPr>
        <w:t xml:space="preserve"> End of</w:t>
      </w:r>
      <w:r w:rsidRPr="00667D3D">
        <w:rPr>
          <w:rFonts w:ascii="Arial" w:eastAsia="SimSun" w:hAnsi="Arial" w:cs="Arial"/>
          <w:color w:val="FF0000"/>
          <w:sz w:val="28"/>
          <w:szCs w:val="28"/>
          <w:lang w:val="en-US" w:eastAsia="en-GB"/>
        </w:rPr>
        <w:t xml:space="preserve"> change</w:t>
      </w:r>
      <w:r>
        <w:rPr>
          <w:rFonts w:ascii="Arial" w:eastAsia="SimSun" w:hAnsi="Arial" w:cs="Arial"/>
          <w:color w:val="FF0000"/>
          <w:sz w:val="28"/>
          <w:szCs w:val="28"/>
          <w:lang w:val="en-US" w:eastAsia="en-GB"/>
        </w:rPr>
        <w:t xml:space="preserve">s </w:t>
      </w:r>
      <w:r w:rsidRPr="00667D3D">
        <w:rPr>
          <w:rFonts w:ascii="Arial" w:eastAsia="SimSun" w:hAnsi="Arial" w:cs="Arial"/>
          <w:color w:val="FF0000"/>
          <w:sz w:val="28"/>
          <w:szCs w:val="28"/>
          <w:lang w:val="en-US" w:eastAsia="en-GB"/>
        </w:rPr>
        <w:t>* * * *</w:t>
      </w:r>
    </w:p>
    <w:p w14:paraId="3C93EFA9" w14:textId="77777777" w:rsidR="004A499C" w:rsidRDefault="004A499C" w:rsidP="004A499C">
      <w:pPr>
        <w:pStyle w:val="NO"/>
        <w:ind w:left="0" w:firstLine="0"/>
      </w:pPr>
    </w:p>
    <w:p w14:paraId="125E0003" w14:textId="77777777" w:rsidR="001D73CC" w:rsidRDefault="001D73CC" w:rsidP="001D73CC">
      <w:pPr>
        <w:pStyle w:val="NO"/>
        <w:ind w:left="0" w:firstLine="0"/>
      </w:pPr>
    </w:p>
    <w:p w14:paraId="3B332FDB" w14:textId="77777777" w:rsidR="001D73CC" w:rsidRDefault="001D73CC" w:rsidP="001D73CC">
      <w:pPr>
        <w:pStyle w:val="NO"/>
        <w:ind w:left="0" w:firstLine="0"/>
        <w:rPr>
          <w:lang w:eastAsia="ja-JP"/>
        </w:rPr>
      </w:pPr>
    </w:p>
    <w:sectPr w:rsidR="001D73CC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A14EF1" w14:textId="77777777" w:rsidR="005B17AD" w:rsidRDefault="005B17AD">
      <w:r>
        <w:separator/>
      </w:r>
    </w:p>
  </w:endnote>
  <w:endnote w:type="continuationSeparator" w:id="0">
    <w:p w14:paraId="5DBDBEAA" w14:textId="77777777" w:rsidR="005B17AD" w:rsidRDefault="005B17AD">
      <w:r>
        <w:continuationSeparator/>
      </w:r>
    </w:p>
  </w:endnote>
  <w:endnote w:type="continuationNotice" w:id="1">
    <w:p w14:paraId="1D5C6952" w14:textId="77777777" w:rsidR="005B17AD" w:rsidRDefault="005B17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B2113F" w14:textId="77777777" w:rsidR="00372164" w:rsidRPr="008F588F" w:rsidRDefault="00372164" w:rsidP="008F588F">
    <w:pPr>
      <w:jc w:val="center"/>
      <w:rPr>
        <w:rFonts w:ascii="Arial" w:hAnsi="Arial" w:cs="Arial"/>
        <w:b/>
        <w:bCs/>
        <w:i/>
        <w:iCs/>
        <w:sz w:val="18"/>
        <w:szCs w:val="18"/>
      </w:rPr>
    </w:pPr>
    <w:r w:rsidRPr="008F588F">
      <w:rPr>
        <w:rFonts w:ascii="Arial" w:hAnsi="Arial" w:cs="Arial"/>
        <w:b/>
        <w:bCs/>
        <w:i/>
        <w:iCs/>
        <w:sz w:val="18"/>
        <w:szCs w:val="18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32BAE9" w14:textId="77777777" w:rsidR="005B17AD" w:rsidRDefault="005B17AD">
      <w:r>
        <w:separator/>
      </w:r>
    </w:p>
  </w:footnote>
  <w:footnote w:type="continuationSeparator" w:id="0">
    <w:p w14:paraId="7B8BAD2E" w14:textId="77777777" w:rsidR="005B17AD" w:rsidRDefault="005B17AD">
      <w:r>
        <w:continuationSeparator/>
      </w:r>
    </w:p>
  </w:footnote>
  <w:footnote w:type="continuationNotice" w:id="1">
    <w:p w14:paraId="1785ED1B" w14:textId="77777777" w:rsidR="005B17AD" w:rsidRDefault="005B17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3904A5" w14:textId="35038F19" w:rsidR="00372164" w:rsidRDefault="00372164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6F62D1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327429E0" w14:textId="77777777" w:rsidR="00372164" w:rsidRDefault="00372164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1039</w:t>
    </w:r>
    <w:r>
      <w:fldChar w:fldCharType="end"/>
    </w:r>
  </w:p>
  <w:p w14:paraId="2D775190" w14:textId="21AED74D" w:rsidR="00372164" w:rsidRDefault="00372164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6F62D1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5580DD53" w14:textId="77777777" w:rsidR="00372164" w:rsidRDefault="00372164">
    <w:pPr>
      <w:pStyle w:val="Header"/>
    </w:pPr>
  </w:p>
  <w:p w14:paraId="4BB79517" w14:textId="77777777" w:rsidR="001241C8" w:rsidRDefault="001241C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2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7131644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23350918">
    <w:abstractNumId w:val="32"/>
  </w:num>
  <w:num w:numId="3" w16cid:durableId="1956985998">
    <w:abstractNumId w:val="47"/>
  </w:num>
  <w:num w:numId="4" w16cid:durableId="1461337136">
    <w:abstractNumId w:val="31"/>
  </w:num>
  <w:num w:numId="5" w16cid:durableId="769005056">
    <w:abstractNumId w:val="29"/>
  </w:num>
  <w:num w:numId="6" w16cid:durableId="1108353219">
    <w:abstractNumId w:val="43"/>
  </w:num>
  <w:num w:numId="7" w16cid:durableId="558058546">
    <w:abstractNumId w:val="9"/>
  </w:num>
  <w:num w:numId="8" w16cid:durableId="1887909066">
    <w:abstractNumId w:val="7"/>
  </w:num>
  <w:num w:numId="9" w16cid:durableId="1791045179">
    <w:abstractNumId w:val="6"/>
  </w:num>
  <w:num w:numId="10" w16cid:durableId="956643112">
    <w:abstractNumId w:val="5"/>
  </w:num>
  <w:num w:numId="11" w16cid:durableId="961152174">
    <w:abstractNumId w:val="4"/>
  </w:num>
  <w:num w:numId="12" w16cid:durableId="636954481">
    <w:abstractNumId w:val="8"/>
  </w:num>
  <w:num w:numId="13" w16cid:durableId="1569681720">
    <w:abstractNumId w:val="3"/>
  </w:num>
  <w:num w:numId="14" w16cid:durableId="1221359197">
    <w:abstractNumId w:val="42"/>
  </w:num>
  <w:num w:numId="15" w16cid:durableId="450326880">
    <w:abstractNumId w:val="24"/>
  </w:num>
  <w:num w:numId="16" w16cid:durableId="1169370410">
    <w:abstractNumId w:val="25"/>
  </w:num>
  <w:num w:numId="17" w16cid:durableId="1924097360">
    <w:abstractNumId w:val="16"/>
  </w:num>
  <w:num w:numId="18" w16cid:durableId="2003266740">
    <w:abstractNumId w:val="12"/>
  </w:num>
  <w:num w:numId="19" w16cid:durableId="2027250293">
    <w:abstractNumId w:val="21"/>
  </w:num>
  <w:num w:numId="20" w16cid:durableId="18438232">
    <w:abstractNumId w:val="46"/>
  </w:num>
  <w:num w:numId="21" w16cid:durableId="1725176999">
    <w:abstractNumId w:val="11"/>
  </w:num>
  <w:num w:numId="22" w16cid:durableId="2019848565">
    <w:abstractNumId w:val="17"/>
  </w:num>
  <w:num w:numId="23" w16cid:durableId="1935629984">
    <w:abstractNumId w:val="39"/>
  </w:num>
  <w:num w:numId="24" w16cid:durableId="1688408808">
    <w:abstractNumId w:val="36"/>
  </w:num>
  <w:num w:numId="25" w16cid:durableId="224729341">
    <w:abstractNumId w:val="41"/>
  </w:num>
  <w:num w:numId="26" w16cid:durableId="1623340752">
    <w:abstractNumId w:val="34"/>
  </w:num>
  <w:num w:numId="27" w16cid:durableId="13045983">
    <w:abstractNumId w:val="26"/>
  </w:num>
  <w:num w:numId="28" w16cid:durableId="1661500827">
    <w:abstractNumId w:val="22"/>
  </w:num>
  <w:num w:numId="29" w16cid:durableId="1885751903">
    <w:abstractNumId w:val="35"/>
  </w:num>
  <w:num w:numId="30" w16cid:durableId="1639069141">
    <w:abstractNumId w:val="37"/>
  </w:num>
  <w:num w:numId="31" w16cid:durableId="1859346836">
    <w:abstractNumId w:val="30"/>
  </w:num>
  <w:num w:numId="32" w16cid:durableId="712854391">
    <w:abstractNumId w:val="44"/>
  </w:num>
  <w:num w:numId="33" w16cid:durableId="1227062188">
    <w:abstractNumId w:val="14"/>
  </w:num>
  <w:num w:numId="34" w16cid:durableId="1370951423">
    <w:abstractNumId w:val="20"/>
  </w:num>
  <w:num w:numId="35" w16cid:durableId="212886436">
    <w:abstractNumId w:val="15"/>
  </w:num>
  <w:num w:numId="36" w16cid:durableId="1301152919">
    <w:abstractNumId w:val="40"/>
  </w:num>
  <w:num w:numId="37" w16cid:durableId="1284506743">
    <w:abstractNumId w:val="27"/>
  </w:num>
  <w:num w:numId="38" w16cid:durableId="1854302941">
    <w:abstractNumId w:val="19"/>
  </w:num>
  <w:num w:numId="39" w16cid:durableId="17782428">
    <w:abstractNumId w:val="23"/>
  </w:num>
  <w:num w:numId="40" w16cid:durableId="1884171883">
    <w:abstractNumId w:val="45"/>
  </w:num>
  <w:num w:numId="41" w16cid:durableId="1929539647">
    <w:abstractNumId w:val="13"/>
  </w:num>
  <w:num w:numId="42" w16cid:durableId="32779129">
    <w:abstractNumId w:val="33"/>
  </w:num>
  <w:num w:numId="43" w16cid:durableId="238057786">
    <w:abstractNumId w:val="38"/>
  </w:num>
  <w:num w:numId="44" w16cid:durableId="19015424">
    <w:abstractNumId w:val="18"/>
  </w:num>
  <w:num w:numId="45" w16cid:durableId="1632900359">
    <w:abstractNumId w:val="2"/>
  </w:num>
  <w:num w:numId="46" w16cid:durableId="1492718832">
    <w:abstractNumId w:val="1"/>
  </w:num>
  <w:num w:numId="47" w16cid:durableId="1875147784">
    <w:abstractNumId w:val="0"/>
  </w:num>
  <w:num w:numId="48" w16cid:durableId="168645248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C19"/>
    <w:rsid w:val="00000914"/>
    <w:rsid w:val="00000CB7"/>
    <w:rsid w:val="00000ECD"/>
    <w:rsid w:val="000011BB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3F3"/>
    <w:rsid w:val="00007AE0"/>
    <w:rsid w:val="000100A5"/>
    <w:rsid w:val="00010304"/>
    <w:rsid w:val="00010377"/>
    <w:rsid w:val="00010424"/>
    <w:rsid w:val="00010CA3"/>
    <w:rsid w:val="00010EDE"/>
    <w:rsid w:val="00011203"/>
    <w:rsid w:val="00011385"/>
    <w:rsid w:val="00011538"/>
    <w:rsid w:val="000126E3"/>
    <w:rsid w:val="00012B09"/>
    <w:rsid w:val="00013669"/>
    <w:rsid w:val="00013B7E"/>
    <w:rsid w:val="00013C62"/>
    <w:rsid w:val="00014324"/>
    <w:rsid w:val="00014D16"/>
    <w:rsid w:val="00014E2B"/>
    <w:rsid w:val="00015856"/>
    <w:rsid w:val="00015F17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A6C"/>
    <w:rsid w:val="00023BCE"/>
    <w:rsid w:val="00024046"/>
    <w:rsid w:val="000241F2"/>
    <w:rsid w:val="00024406"/>
    <w:rsid w:val="00024466"/>
    <w:rsid w:val="00024A2E"/>
    <w:rsid w:val="00024A91"/>
    <w:rsid w:val="00024CCC"/>
    <w:rsid w:val="00024D0B"/>
    <w:rsid w:val="0002624E"/>
    <w:rsid w:val="00026632"/>
    <w:rsid w:val="00026934"/>
    <w:rsid w:val="00027895"/>
    <w:rsid w:val="00027C6D"/>
    <w:rsid w:val="00027ECF"/>
    <w:rsid w:val="00030760"/>
    <w:rsid w:val="0003089E"/>
    <w:rsid w:val="000309FE"/>
    <w:rsid w:val="00030BDE"/>
    <w:rsid w:val="00030DAA"/>
    <w:rsid w:val="00031198"/>
    <w:rsid w:val="00031E9D"/>
    <w:rsid w:val="00032310"/>
    <w:rsid w:val="000328AC"/>
    <w:rsid w:val="00032FD6"/>
    <w:rsid w:val="00033F86"/>
    <w:rsid w:val="00035090"/>
    <w:rsid w:val="00035165"/>
    <w:rsid w:val="000357AA"/>
    <w:rsid w:val="00035A04"/>
    <w:rsid w:val="00035AAE"/>
    <w:rsid w:val="00035B0F"/>
    <w:rsid w:val="00035DB3"/>
    <w:rsid w:val="00036021"/>
    <w:rsid w:val="00036191"/>
    <w:rsid w:val="00036579"/>
    <w:rsid w:val="0003790A"/>
    <w:rsid w:val="00037C0E"/>
    <w:rsid w:val="00037EAF"/>
    <w:rsid w:val="0004012D"/>
    <w:rsid w:val="000402A5"/>
    <w:rsid w:val="00040396"/>
    <w:rsid w:val="000404FB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7EC0"/>
    <w:rsid w:val="00050113"/>
    <w:rsid w:val="00050800"/>
    <w:rsid w:val="0005089C"/>
    <w:rsid w:val="00050F99"/>
    <w:rsid w:val="00051095"/>
    <w:rsid w:val="000510A1"/>
    <w:rsid w:val="00051120"/>
    <w:rsid w:val="000515DD"/>
    <w:rsid w:val="00051F11"/>
    <w:rsid w:val="00052228"/>
    <w:rsid w:val="000522CC"/>
    <w:rsid w:val="000526D2"/>
    <w:rsid w:val="000527AA"/>
    <w:rsid w:val="0005350F"/>
    <w:rsid w:val="000539B9"/>
    <w:rsid w:val="000542BA"/>
    <w:rsid w:val="00055A66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CF3"/>
    <w:rsid w:val="00066FDF"/>
    <w:rsid w:val="0006750B"/>
    <w:rsid w:val="00067B60"/>
    <w:rsid w:val="00067C37"/>
    <w:rsid w:val="00067E40"/>
    <w:rsid w:val="00070750"/>
    <w:rsid w:val="00070DFF"/>
    <w:rsid w:val="00071FE8"/>
    <w:rsid w:val="000729DD"/>
    <w:rsid w:val="000735CF"/>
    <w:rsid w:val="000736D6"/>
    <w:rsid w:val="000737F4"/>
    <w:rsid w:val="0007419A"/>
    <w:rsid w:val="000743DA"/>
    <w:rsid w:val="00074644"/>
    <w:rsid w:val="00074C74"/>
    <w:rsid w:val="00074FF7"/>
    <w:rsid w:val="0007524A"/>
    <w:rsid w:val="0007528D"/>
    <w:rsid w:val="00076A85"/>
    <w:rsid w:val="000773E9"/>
    <w:rsid w:val="000778E4"/>
    <w:rsid w:val="00077AA5"/>
    <w:rsid w:val="00077B24"/>
    <w:rsid w:val="00080DE6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5C50"/>
    <w:rsid w:val="0008680E"/>
    <w:rsid w:val="00086DD1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582"/>
    <w:rsid w:val="000946A1"/>
    <w:rsid w:val="000948A3"/>
    <w:rsid w:val="00094F31"/>
    <w:rsid w:val="000950BD"/>
    <w:rsid w:val="00095189"/>
    <w:rsid w:val="0009536D"/>
    <w:rsid w:val="00095D11"/>
    <w:rsid w:val="00095ED8"/>
    <w:rsid w:val="000968F4"/>
    <w:rsid w:val="0009691B"/>
    <w:rsid w:val="00096B21"/>
    <w:rsid w:val="00096F5C"/>
    <w:rsid w:val="00097D4B"/>
    <w:rsid w:val="00097FF6"/>
    <w:rsid w:val="000A081E"/>
    <w:rsid w:val="000A0A2E"/>
    <w:rsid w:val="000A0A85"/>
    <w:rsid w:val="000A0B00"/>
    <w:rsid w:val="000A177A"/>
    <w:rsid w:val="000A2321"/>
    <w:rsid w:val="000A2F98"/>
    <w:rsid w:val="000A3080"/>
    <w:rsid w:val="000A40B0"/>
    <w:rsid w:val="000A4102"/>
    <w:rsid w:val="000A410C"/>
    <w:rsid w:val="000A42FE"/>
    <w:rsid w:val="000A4499"/>
    <w:rsid w:val="000A47B9"/>
    <w:rsid w:val="000A4915"/>
    <w:rsid w:val="000A4976"/>
    <w:rsid w:val="000A4AEE"/>
    <w:rsid w:val="000A4BF6"/>
    <w:rsid w:val="000A4C37"/>
    <w:rsid w:val="000A4FAA"/>
    <w:rsid w:val="000A59BA"/>
    <w:rsid w:val="000A72B5"/>
    <w:rsid w:val="000A73C0"/>
    <w:rsid w:val="000B00C9"/>
    <w:rsid w:val="000B0588"/>
    <w:rsid w:val="000B185A"/>
    <w:rsid w:val="000B1876"/>
    <w:rsid w:val="000B1C62"/>
    <w:rsid w:val="000B1D39"/>
    <w:rsid w:val="000B1D53"/>
    <w:rsid w:val="000B2BF1"/>
    <w:rsid w:val="000B3174"/>
    <w:rsid w:val="000B46B6"/>
    <w:rsid w:val="000B4ACE"/>
    <w:rsid w:val="000B4E2F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AC9"/>
    <w:rsid w:val="000C2C34"/>
    <w:rsid w:val="000C3A53"/>
    <w:rsid w:val="000C424C"/>
    <w:rsid w:val="000C441C"/>
    <w:rsid w:val="000C44F9"/>
    <w:rsid w:val="000C46F1"/>
    <w:rsid w:val="000C585F"/>
    <w:rsid w:val="000C5DA2"/>
    <w:rsid w:val="000C65F9"/>
    <w:rsid w:val="000C6672"/>
    <w:rsid w:val="000D03C3"/>
    <w:rsid w:val="000D0E95"/>
    <w:rsid w:val="000D0F1A"/>
    <w:rsid w:val="000D15B2"/>
    <w:rsid w:val="000D182B"/>
    <w:rsid w:val="000D1B47"/>
    <w:rsid w:val="000D241A"/>
    <w:rsid w:val="000D2669"/>
    <w:rsid w:val="000D2AFC"/>
    <w:rsid w:val="000D2BC2"/>
    <w:rsid w:val="000D42B7"/>
    <w:rsid w:val="000D42D7"/>
    <w:rsid w:val="000D4F43"/>
    <w:rsid w:val="000D5272"/>
    <w:rsid w:val="000D5821"/>
    <w:rsid w:val="000D5B0A"/>
    <w:rsid w:val="000D5CD7"/>
    <w:rsid w:val="000D5DEB"/>
    <w:rsid w:val="000D5FDA"/>
    <w:rsid w:val="000D6172"/>
    <w:rsid w:val="000D682A"/>
    <w:rsid w:val="000D7084"/>
    <w:rsid w:val="000E04E4"/>
    <w:rsid w:val="000E0A08"/>
    <w:rsid w:val="000E124A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B78"/>
    <w:rsid w:val="000E3BEE"/>
    <w:rsid w:val="000E3D50"/>
    <w:rsid w:val="000E43D8"/>
    <w:rsid w:val="000E44DC"/>
    <w:rsid w:val="000E49EF"/>
    <w:rsid w:val="000E4E15"/>
    <w:rsid w:val="000E57FF"/>
    <w:rsid w:val="000E75A8"/>
    <w:rsid w:val="000E7695"/>
    <w:rsid w:val="000E782D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5068"/>
    <w:rsid w:val="000F6C3A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0765A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0E5"/>
    <w:rsid w:val="00115EE4"/>
    <w:rsid w:val="00116013"/>
    <w:rsid w:val="00116182"/>
    <w:rsid w:val="0011660A"/>
    <w:rsid w:val="00116873"/>
    <w:rsid w:val="00116972"/>
    <w:rsid w:val="00117322"/>
    <w:rsid w:val="00117CCC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C08"/>
    <w:rsid w:val="00122DBF"/>
    <w:rsid w:val="00123014"/>
    <w:rsid w:val="001235E5"/>
    <w:rsid w:val="00123D0F"/>
    <w:rsid w:val="00123EA5"/>
    <w:rsid w:val="001241C8"/>
    <w:rsid w:val="00124921"/>
    <w:rsid w:val="0012521B"/>
    <w:rsid w:val="00125281"/>
    <w:rsid w:val="001253F8"/>
    <w:rsid w:val="00125858"/>
    <w:rsid w:val="00125931"/>
    <w:rsid w:val="00125D58"/>
    <w:rsid w:val="00125E4C"/>
    <w:rsid w:val="0012625D"/>
    <w:rsid w:val="00126686"/>
    <w:rsid w:val="001275DD"/>
    <w:rsid w:val="00127DB7"/>
    <w:rsid w:val="00131B58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37A3F"/>
    <w:rsid w:val="00140015"/>
    <w:rsid w:val="00140060"/>
    <w:rsid w:val="0014026D"/>
    <w:rsid w:val="00140908"/>
    <w:rsid w:val="00140AC4"/>
    <w:rsid w:val="00141086"/>
    <w:rsid w:val="0014196E"/>
    <w:rsid w:val="00142053"/>
    <w:rsid w:val="00142435"/>
    <w:rsid w:val="00142BAD"/>
    <w:rsid w:val="001434DA"/>
    <w:rsid w:val="00143FD3"/>
    <w:rsid w:val="00144556"/>
    <w:rsid w:val="0014524F"/>
    <w:rsid w:val="001452DD"/>
    <w:rsid w:val="0014530A"/>
    <w:rsid w:val="0014572E"/>
    <w:rsid w:val="0014596A"/>
    <w:rsid w:val="00146C58"/>
    <w:rsid w:val="00147232"/>
    <w:rsid w:val="001477F3"/>
    <w:rsid w:val="00147A6A"/>
    <w:rsid w:val="00147D66"/>
    <w:rsid w:val="00147ED2"/>
    <w:rsid w:val="00151206"/>
    <w:rsid w:val="00151B4B"/>
    <w:rsid w:val="00151C17"/>
    <w:rsid w:val="0015209D"/>
    <w:rsid w:val="00152375"/>
    <w:rsid w:val="00152D0D"/>
    <w:rsid w:val="00152F34"/>
    <w:rsid w:val="00153E74"/>
    <w:rsid w:val="00154ABE"/>
    <w:rsid w:val="00154D3B"/>
    <w:rsid w:val="00155327"/>
    <w:rsid w:val="00155C2D"/>
    <w:rsid w:val="00155F6E"/>
    <w:rsid w:val="00156168"/>
    <w:rsid w:val="001568C0"/>
    <w:rsid w:val="00156B64"/>
    <w:rsid w:val="00157183"/>
    <w:rsid w:val="00157212"/>
    <w:rsid w:val="0015723F"/>
    <w:rsid w:val="001603A0"/>
    <w:rsid w:val="0016055A"/>
    <w:rsid w:val="001609AA"/>
    <w:rsid w:val="00160EE2"/>
    <w:rsid w:val="00160EEC"/>
    <w:rsid w:val="001618EC"/>
    <w:rsid w:val="00161949"/>
    <w:rsid w:val="00161B3A"/>
    <w:rsid w:val="00161D1B"/>
    <w:rsid w:val="00161E75"/>
    <w:rsid w:val="0016207B"/>
    <w:rsid w:val="001629D7"/>
    <w:rsid w:val="00163C3B"/>
    <w:rsid w:val="00164823"/>
    <w:rsid w:val="00164986"/>
    <w:rsid w:val="00164A35"/>
    <w:rsid w:val="00164AC2"/>
    <w:rsid w:val="00164AEF"/>
    <w:rsid w:val="001652D6"/>
    <w:rsid w:val="001656EF"/>
    <w:rsid w:val="0016597E"/>
    <w:rsid w:val="00166949"/>
    <w:rsid w:val="00166C66"/>
    <w:rsid w:val="00166D18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316"/>
    <w:rsid w:val="00180DA8"/>
    <w:rsid w:val="0018103E"/>
    <w:rsid w:val="0018107A"/>
    <w:rsid w:val="0018139F"/>
    <w:rsid w:val="00181ECD"/>
    <w:rsid w:val="001820CD"/>
    <w:rsid w:val="00183287"/>
    <w:rsid w:val="0018573F"/>
    <w:rsid w:val="00187062"/>
    <w:rsid w:val="00187F11"/>
    <w:rsid w:val="0019035C"/>
    <w:rsid w:val="0019079C"/>
    <w:rsid w:val="00191FBF"/>
    <w:rsid w:val="00192128"/>
    <w:rsid w:val="00192923"/>
    <w:rsid w:val="001935EA"/>
    <w:rsid w:val="001939AE"/>
    <w:rsid w:val="00193A92"/>
    <w:rsid w:val="001942B4"/>
    <w:rsid w:val="0019451C"/>
    <w:rsid w:val="001949E5"/>
    <w:rsid w:val="00194CBB"/>
    <w:rsid w:val="00195290"/>
    <w:rsid w:val="00195A92"/>
    <w:rsid w:val="00195C29"/>
    <w:rsid w:val="00195D5C"/>
    <w:rsid w:val="00196531"/>
    <w:rsid w:val="001967FC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069"/>
    <w:rsid w:val="001A4AF7"/>
    <w:rsid w:val="001A5530"/>
    <w:rsid w:val="001A596E"/>
    <w:rsid w:val="001A5973"/>
    <w:rsid w:val="001A5C77"/>
    <w:rsid w:val="001A6340"/>
    <w:rsid w:val="001A6882"/>
    <w:rsid w:val="001A6F57"/>
    <w:rsid w:val="001A724C"/>
    <w:rsid w:val="001A7513"/>
    <w:rsid w:val="001A7836"/>
    <w:rsid w:val="001A79B7"/>
    <w:rsid w:val="001A7C01"/>
    <w:rsid w:val="001B007A"/>
    <w:rsid w:val="001B05C2"/>
    <w:rsid w:val="001B0D4D"/>
    <w:rsid w:val="001B0DF2"/>
    <w:rsid w:val="001B17CD"/>
    <w:rsid w:val="001B217C"/>
    <w:rsid w:val="001B2422"/>
    <w:rsid w:val="001B281E"/>
    <w:rsid w:val="001B2F13"/>
    <w:rsid w:val="001B355C"/>
    <w:rsid w:val="001B3654"/>
    <w:rsid w:val="001B37B0"/>
    <w:rsid w:val="001B3F9D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3CC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5D"/>
    <w:rsid w:val="001E24B2"/>
    <w:rsid w:val="001E2A88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14"/>
    <w:rsid w:val="001E6AA1"/>
    <w:rsid w:val="001E6BFB"/>
    <w:rsid w:val="001E7018"/>
    <w:rsid w:val="001E7167"/>
    <w:rsid w:val="001E7414"/>
    <w:rsid w:val="001E7426"/>
    <w:rsid w:val="001E74B3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C00"/>
    <w:rsid w:val="001F2D09"/>
    <w:rsid w:val="001F2D31"/>
    <w:rsid w:val="001F32D4"/>
    <w:rsid w:val="001F4728"/>
    <w:rsid w:val="001F4D17"/>
    <w:rsid w:val="001F4FA2"/>
    <w:rsid w:val="001F5022"/>
    <w:rsid w:val="001F5150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498"/>
    <w:rsid w:val="00202738"/>
    <w:rsid w:val="002029A6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4F24"/>
    <w:rsid w:val="002050F3"/>
    <w:rsid w:val="00205354"/>
    <w:rsid w:val="002059F9"/>
    <w:rsid w:val="00205A93"/>
    <w:rsid w:val="00205B00"/>
    <w:rsid w:val="00205FA7"/>
    <w:rsid w:val="00206B82"/>
    <w:rsid w:val="00206BF5"/>
    <w:rsid w:val="00207250"/>
    <w:rsid w:val="0021013A"/>
    <w:rsid w:val="00210A45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4CDC"/>
    <w:rsid w:val="00225EE2"/>
    <w:rsid w:val="00225F22"/>
    <w:rsid w:val="00226BDF"/>
    <w:rsid w:val="00227063"/>
    <w:rsid w:val="00227924"/>
    <w:rsid w:val="00227CAF"/>
    <w:rsid w:val="00231216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1C0"/>
    <w:rsid w:val="00236291"/>
    <w:rsid w:val="002365B2"/>
    <w:rsid w:val="00236D87"/>
    <w:rsid w:val="002376A0"/>
    <w:rsid w:val="00237788"/>
    <w:rsid w:val="002379AF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42C"/>
    <w:rsid w:val="00246DA4"/>
    <w:rsid w:val="002476B3"/>
    <w:rsid w:val="00247C37"/>
    <w:rsid w:val="00250F6F"/>
    <w:rsid w:val="002512B3"/>
    <w:rsid w:val="002515E7"/>
    <w:rsid w:val="00251936"/>
    <w:rsid w:val="00252E80"/>
    <w:rsid w:val="002534D7"/>
    <w:rsid w:val="002539A2"/>
    <w:rsid w:val="00253E0D"/>
    <w:rsid w:val="0025403B"/>
    <w:rsid w:val="00254207"/>
    <w:rsid w:val="002542C9"/>
    <w:rsid w:val="00254802"/>
    <w:rsid w:val="002557D8"/>
    <w:rsid w:val="002558D5"/>
    <w:rsid w:val="00255F64"/>
    <w:rsid w:val="00256BCC"/>
    <w:rsid w:val="00256F94"/>
    <w:rsid w:val="002573B6"/>
    <w:rsid w:val="00257668"/>
    <w:rsid w:val="00257834"/>
    <w:rsid w:val="002579F8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757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5DFB"/>
    <w:rsid w:val="002767B3"/>
    <w:rsid w:val="00276DE4"/>
    <w:rsid w:val="00276E34"/>
    <w:rsid w:val="0027734D"/>
    <w:rsid w:val="002804C2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5815"/>
    <w:rsid w:val="0028594A"/>
    <w:rsid w:val="00285E9A"/>
    <w:rsid w:val="002860D6"/>
    <w:rsid w:val="002860E1"/>
    <w:rsid w:val="002862C7"/>
    <w:rsid w:val="00286374"/>
    <w:rsid w:val="0028637A"/>
    <w:rsid w:val="002869D1"/>
    <w:rsid w:val="00286A3D"/>
    <w:rsid w:val="0028795B"/>
    <w:rsid w:val="002901C3"/>
    <w:rsid w:val="00290811"/>
    <w:rsid w:val="00290BF4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97D9E"/>
    <w:rsid w:val="002A0657"/>
    <w:rsid w:val="002A0A9A"/>
    <w:rsid w:val="002A0E3D"/>
    <w:rsid w:val="002A13E6"/>
    <w:rsid w:val="002A220C"/>
    <w:rsid w:val="002A2785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28A2"/>
    <w:rsid w:val="002B3292"/>
    <w:rsid w:val="002B3E8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999"/>
    <w:rsid w:val="002C7D07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765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142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036"/>
    <w:rsid w:val="002F37FC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DE4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5C84"/>
    <w:rsid w:val="003065E3"/>
    <w:rsid w:val="0030682F"/>
    <w:rsid w:val="00307122"/>
    <w:rsid w:val="0030720E"/>
    <w:rsid w:val="00307298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3EF2"/>
    <w:rsid w:val="00314632"/>
    <w:rsid w:val="00314B95"/>
    <w:rsid w:val="00314BC7"/>
    <w:rsid w:val="00314E3A"/>
    <w:rsid w:val="0031576D"/>
    <w:rsid w:val="00315860"/>
    <w:rsid w:val="00317520"/>
    <w:rsid w:val="00317C2B"/>
    <w:rsid w:val="00320474"/>
    <w:rsid w:val="003205BB"/>
    <w:rsid w:val="00320CF7"/>
    <w:rsid w:val="00320F67"/>
    <w:rsid w:val="00321FC8"/>
    <w:rsid w:val="003226F3"/>
    <w:rsid w:val="00322E97"/>
    <w:rsid w:val="00322EF2"/>
    <w:rsid w:val="0032311B"/>
    <w:rsid w:val="00323FF7"/>
    <w:rsid w:val="003245F1"/>
    <w:rsid w:val="0032460F"/>
    <w:rsid w:val="00324A13"/>
    <w:rsid w:val="00324A91"/>
    <w:rsid w:val="003254EC"/>
    <w:rsid w:val="00325AC2"/>
    <w:rsid w:val="0032630B"/>
    <w:rsid w:val="0032636A"/>
    <w:rsid w:val="0032668D"/>
    <w:rsid w:val="00326AF5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517"/>
    <w:rsid w:val="00341D24"/>
    <w:rsid w:val="00341E50"/>
    <w:rsid w:val="00342085"/>
    <w:rsid w:val="0034256F"/>
    <w:rsid w:val="00343E5B"/>
    <w:rsid w:val="0034495E"/>
    <w:rsid w:val="00345233"/>
    <w:rsid w:val="0034586C"/>
    <w:rsid w:val="003458A3"/>
    <w:rsid w:val="00345BD3"/>
    <w:rsid w:val="00345E65"/>
    <w:rsid w:val="0034704B"/>
    <w:rsid w:val="00347BA4"/>
    <w:rsid w:val="00347F4B"/>
    <w:rsid w:val="00347F97"/>
    <w:rsid w:val="0035061D"/>
    <w:rsid w:val="00350869"/>
    <w:rsid w:val="00350BFE"/>
    <w:rsid w:val="003533AF"/>
    <w:rsid w:val="003537A5"/>
    <w:rsid w:val="00353B1E"/>
    <w:rsid w:val="00353C6F"/>
    <w:rsid w:val="00353CC3"/>
    <w:rsid w:val="00355AF5"/>
    <w:rsid w:val="0035621E"/>
    <w:rsid w:val="00356420"/>
    <w:rsid w:val="00357DBC"/>
    <w:rsid w:val="00360125"/>
    <w:rsid w:val="003601F3"/>
    <w:rsid w:val="00360E06"/>
    <w:rsid w:val="0036110C"/>
    <w:rsid w:val="00361EB1"/>
    <w:rsid w:val="00361F69"/>
    <w:rsid w:val="00362902"/>
    <w:rsid w:val="00362A17"/>
    <w:rsid w:val="00362E0F"/>
    <w:rsid w:val="003630A4"/>
    <w:rsid w:val="00363699"/>
    <w:rsid w:val="00363C80"/>
    <w:rsid w:val="00364408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164"/>
    <w:rsid w:val="00372372"/>
    <w:rsid w:val="00374269"/>
    <w:rsid w:val="003754BD"/>
    <w:rsid w:val="00375C1D"/>
    <w:rsid w:val="00375C62"/>
    <w:rsid w:val="00377066"/>
    <w:rsid w:val="003770C8"/>
    <w:rsid w:val="003778FE"/>
    <w:rsid w:val="00377AEC"/>
    <w:rsid w:val="00377E6E"/>
    <w:rsid w:val="0038135F"/>
    <w:rsid w:val="0038186E"/>
    <w:rsid w:val="00381985"/>
    <w:rsid w:val="003824BC"/>
    <w:rsid w:val="003826E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B88"/>
    <w:rsid w:val="00387DC2"/>
    <w:rsid w:val="00390317"/>
    <w:rsid w:val="00391B3C"/>
    <w:rsid w:val="0039239E"/>
    <w:rsid w:val="00392507"/>
    <w:rsid w:val="00392509"/>
    <w:rsid w:val="0039362F"/>
    <w:rsid w:val="00393A3A"/>
    <w:rsid w:val="00393A8F"/>
    <w:rsid w:val="00393BF7"/>
    <w:rsid w:val="00394472"/>
    <w:rsid w:val="00395A32"/>
    <w:rsid w:val="00395CC5"/>
    <w:rsid w:val="0039631B"/>
    <w:rsid w:val="003966F5"/>
    <w:rsid w:val="0039676F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4E59"/>
    <w:rsid w:val="003A5263"/>
    <w:rsid w:val="003A540F"/>
    <w:rsid w:val="003A5B1C"/>
    <w:rsid w:val="003A6688"/>
    <w:rsid w:val="003A6A6F"/>
    <w:rsid w:val="003A6C75"/>
    <w:rsid w:val="003A6E57"/>
    <w:rsid w:val="003A7217"/>
    <w:rsid w:val="003A7326"/>
    <w:rsid w:val="003A7358"/>
    <w:rsid w:val="003A779A"/>
    <w:rsid w:val="003B0410"/>
    <w:rsid w:val="003B0D4D"/>
    <w:rsid w:val="003B1470"/>
    <w:rsid w:val="003B1919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D8B"/>
    <w:rsid w:val="003B5E2F"/>
    <w:rsid w:val="003B6072"/>
    <w:rsid w:val="003B6A06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578"/>
    <w:rsid w:val="003C366F"/>
    <w:rsid w:val="003C46EE"/>
    <w:rsid w:val="003C4951"/>
    <w:rsid w:val="003C609C"/>
    <w:rsid w:val="003C60FD"/>
    <w:rsid w:val="003C6402"/>
    <w:rsid w:val="003C6B31"/>
    <w:rsid w:val="003C6BDD"/>
    <w:rsid w:val="003C6D8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36C2"/>
    <w:rsid w:val="003D4C0C"/>
    <w:rsid w:val="003D5D94"/>
    <w:rsid w:val="003D61E7"/>
    <w:rsid w:val="003D6536"/>
    <w:rsid w:val="003D6B23"/>
    <w:rsid w:val="003D7448"/>
    <w:rsid w:val="003E01CD"/>
    <w:rsid w:val="003E028C"/>
    <w:rsid w:val="003E207D"/>
    <w:rsid w:val="003E32BA"/>
    <w:rsid w:val="003E39E8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032"/>
    <w:rsid w:val="003F53D6"/>
    <w:rsid w:val="003F56D5"/>
    <w:rsid w:val="003F5890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4A4"/>
    <w:rsid w:val="0040198C"/>
    <w:rsid w:val="004021AB"/>
    <w:rsid w:val="00402340"/>
    <w:rsid w:val="00403357"/>
    <w:rsid w:val="00403848"/>
    <w:rsid w:val="004046AD"/>
    <w:rsid w:val="00404A1E"/>
    <w:rsid w:val="0040793C"/>
    <w:rsid w:val="0041045C"/>
    <w:rsid w:val="004108F4"/>
    <w:rsid w:val="00410F9C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6B2B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522"/>
    <w:rsid w:val="004226D6"/>
    <w:rsid w:val="00422FC3"/>
    <w:rsid w:val="004234D3"/>
    <w:rsid w:val="00424073"/>
    <w:rsid w:val="00424EE6"/>
    <w:rsid w:val="0042594A"/>
    <w:rsid w:val="004266CC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36F11"/>
    <w:rsid w:val="00440845"/>
    <w:rsid w:val="00440C30"/>
    <w:rsid w:val="00440E44"/>
    <w:rsid w:val="00441034"/>
    <w:rsid w:val="004413BB"/>
    <w:rsid w:val="00442357"/>
    <w:rsid w:val="004425F7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971"/>
    <w:rsid w:val="004519E9"/>
    <w:rsid w:val="00451D10"/>
    <w:rsid w:val="00451E5C"/>
    <w:rsid w:val="004522B4"/>
    <w:rsid w:val="00452A9F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8BF"/>
    <w:rsid w:val="0045697A"/>
    <w:rsid w:val="00456A8E"/>
    <w:rsid w:val="004601E2"/>
    <w:rsid w:val="00461587"/>
    <w:rsid w:val="004617E4"/>
    <w:rsid w:val="00461C77"/>
    <w:rsid w:val="004621D6"/>
    <w:rsid w:val="0046260E"/>
    <w:rsid w:val="00463674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1A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6A33"/>
    <w:rsid w:val="00477C5B"/>
    <w:rsid w:val="0048047B"/>
    <w:rsid w:val="00481095"/>
    <w:rsid w:val="00481D2D"/>
    <w:rsid w:val="00483F95"/>
    <w:rsid w:val="00484082"/>
    <w:rsid w:val="0048427D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3FA3"/>
    <w:rsid w:val="004941E8"/>
    <w:rsid w:val="00494F03"/>
    <w:rsid w:val="00495240"/>
    <w:rsid w:val="0049569E"/>
    <w:rsid w:val="00495B95"/>
    <w:rsid w:val="00496912"/>
    <w:rsid w:val="00497520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99C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5986"/>
    <w:rsid w:val="004B70E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E16"/>
    <w:rsid w:val="004C6FEF"/>
    <w:rsid w:val="004C7036"/>
    <w:rsid w:val="004C76F7"/>
    <w:rsid w:val="004C7DFB"/>
    <w:rsid w:val="004D01B9"/>
    <w:rsid w:val="004D0D49"/>
    <w:rsid w:val="004D0D7E"/>
    <w:rsid w:val="004D0F25"/>
    <w:rsid w:val="004D141E"/>
    <w:rsid w:val="004D17B9"/>
    <w:rsid w:val="004D1ADA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8E9"/>
    <w:rsid w:val="004D7D1A"/>
    <w:rsid w:val="004E071B"/>
    <w:rsid w:val="004E0D6E"/>
    <w:rsid w:val="004E0EA2"/>
    <w:rsid w:val="004E10E5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4E1E"/>
    <w:rsid w:val="004E53C8"/>
    <w:rsid w:val="004E571D"/>
    <w:rsid w:val="004E5AA1"/>
    <w:rsid w:val="004E5DD8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6E2C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3AF7"/>
    <w:rsid w:val="00504F86"/>
    <w:rsid w:val="005051D3"/>
    <w:rsid w:val="00505275"/>
    <w:rsid w:val="005052E0"/>
    <w:rsid w:val="00506212"/>
    <w:rsid w:val="0050676A"/>
    <w:rsid w:val="005073D3"/>
    <w:rsid w:val="0051059A"/>
    <w:rsid w:val="00510ECB"/>
    <w:rsid w:val="00511097"/>
    <w:rsid w:val="005113EC"/>
    <w:rsid w:val="00511714"/>
    <w:rsid w:val="00511914"/>
    <w:rsid w:val="00511C4C"/>
    <w:rsid w:val="00512266"/>
    <w:rsid w:val="0051257E"/>
    <w:rsid w:val="005131F4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8AB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3726"/>
    <w:rsid w:val="005449EA"/>
    <w:rsid w:val="00544A3B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752"/>
    <w:rsid w:val="00551FDE"/>
    <w:rsid w:val="00552079"/>
    <w:rsid w:val="0055276F"/>
    <w:rsid w:val="0055305E"/>
    <w:rsid w:val="005531B1"/>
    <w:rsid w:val="005532FD"/>
    <w:rsid w:val="00553424"/>
    <w:rsid w:val="00553549"/>
    <w:rsid w:val="00553651"/>
    <w:rsid w:val="005538EE"/>
    <w:rsid w:val="00554A81"/>
    <w:rsid w:val="00555723"/>
    <w:rsid w:val="00555A04"/>
    <w:rsid w:val="005566B3"/>
    <w:rsid w:val="00556C74"/>
    <w:rsid w:val="00556C95"/>
    <w:rsid w:val="0055744F"/>
    <w:rsid w:val="00557503"/>
    <w:rsid w:val="00561046"/>
    <w:rsid w:val="00561596"/>
    <w:rsid w:val="00561871"/>
    <w:rsid w:val="00561A46"/>
    <w:rsid w:val="005628AF"/>
    <w:rsid w:val="00564CAC"/>
    <w:rsid w:val="00564F4F"/>
    <w:rsid w:val="00565757"/>
    <w:rsid w:val="00565CC0"/>
    <w:rsid w:val="00566208"/>
    <w:rsid w:val="00566F37"/>
    <w:rsid w:val="00567300"/>
    <w:rsid w:val="00567329"/>
    <w:rsid w:val="005676D8"/>
    <w:rsid w:val="00567996"/>
    <w:rsid w:val="00567BDE"/>
    <w:rsid w:val="00570291"/>
    <w:rsid w:val="00570548"/>
    <w:rsid w:val="00570DF2"/>
    <w:rsid w:val="00570F12"/>
    <w:rsid w:val="00571339"/>
    <w:rsid w:val="0057141D"/>
    <w:rsid w:val="0057154C"/>
    <w:rsid w:val="005715EE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A2A"/>
    <w:rsid w:val="00577B06"/>
    <w:rsid w:val="00577B24"/>
    <w:rsid w:val="0058012F"/>
    <w:rsid w:val="0058044F"/>
    <w:rsid w:val="005809BB"/>
    <w:rsid w:val="00582216"/>
    <w:rsid w:val="0058236F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0C6C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6C8E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09C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7AD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0C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09D"/>
    <w:rsid w:val="005D1283"/>
    <w:rsid w:val="005D15B4"/>
    <w:rsid w:val="005D16AD"/>
    <w:rsid w:val="005D21AA"/>
    <w:rsid w:val="005D3149"/>
    <w:rsid w:val="005D3328"/>
    <w:rsid w:val="005D46C4"/>
    <w:rsid w:val="005D4DEB"/>
    <w:rsid w:val="005D54AF"/>
    <w:rsid w:val="005D5A76"/>
    <w:rsid w:val="005D6221"/>
    <w:rsid w:val="005D63EC"/>
    <w:rsid w:val="005D7B5C"/>
    <w:rsid w:val="005D7CC1"/>
    <w:rsid w:val="005E0855"/>
    <w:rsid w:val="005E0CBE"/>
    <w:rsid w:val="005E187F"/>
    <w:rsid w:val="005E18E0"/>
    <w:rsid w:val="005E1F8B"/>
    <w:rsid w:val="005E27AE"/>
    <w:rsid w:val="005E2A6F"/>
    <w:rsid w:val="005E30B0"/>
    <w:rsid w:val="005E34CA"/>
    <w:rsid w:val="005E39AE"/>
    <w:rsid w:val="005E46C0"/>
    <w:rsid w:val="005E5663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6EF2"/>
    <w:rsid w:val="005F75A8"/>
    <w:rsid w:val="005F787E"/>
    <w:rsid w:val="006005BD"/>
    <w:rsid w:val="006006CB"/>
    <w:rsid w:val="006015E1"/>
    <w:rsid w:val="00602E3A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71F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1C58"/>
    <w:rsid w:val="00612A30"/>
    <w:rsid w:val="006136B4"/>
    <w:rsid w:val="0061399C"/>
    <w:rsid w:val="00613E32"/>
    <w:rsid w:val="00613F4E"/>
    <w:rsid w:val="00614474"/>
    <w:rsid w:val="00614776"/>
    <w:rsid w:val="00614972"/>
    <w:rsid w:val="00614F4E"/>
    <w:rsid w:val="006155E8"/>
    <w:rsid w:val="0061655A"/>
    <w:rsid w:val="006167A4"/>
    <w:rsid w:val="00616C99"/>
    <w:rsid w:val="00617851"/>
    <w:rsid w:val="00620539"/>
    <w:rsid w:val="00620886"/>
    <w:rsid w:val="00621B27"/>
    <w:rsid w:val="0062295C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5F4C"/>
    <w:rsid w:val="006260F1"/>
    <w:rsid w:val="00626EFB"/>
    <w:rsid w:val="00627103"/>
    <w:rsid w:val="00627626"/>
    <w:rsid w:val="00627D67"/>
    <w:rsid w:val="00627FB4"/>
    <w:rsid w:val="00630D56"/>
    <w:rsid w:val="00630E7C"/>
    <w:rsid w:val="00630EA8"/>
    <w:rsid w:val="0063111F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40351"/>
    <w:rsid w:val="0064041C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7291"/>
    <w:rsid w:val="00647C84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492D"/>
    <w:rsid w:val="006551BF"/>
    <w:rsid w:val="00655360"/>
    <w:rsid w:val="00655871"/>
    <w:rsid w:val="00656179"/>
    <w:rsid w:val="00656BFD"/>
    <w:rsid w:val="00657A99"/>
    <w:rsid w:val="00657E3F"/>
    <w:rsid w:val="00657F58"/>
    <w:rsid w:val="006600AB"/>
    <w:rsid w:val="006607A5"/>
    <w:rsid w:val="0066094C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5FC"/>
    <w:rsid w:val="006658A4"/>
    <w:rsid w:val="00665977"/>
    <w:rsid w:val="00665B6E"/>
    <w:rsid w:val="00665EFA"/>
    <w:rsid w:val="00666971"/>
    <w:rsid w:val="00666A4D"/>
    <w:rsid w:val="00666B7D"/>
    <w:rsid w:val="006670C3"/>
    <w:rsid w:val="006674D2"/>
    <w:rsid w:val="00667D3D"/>
    <w:rsid w:val="0067014D"/>
    <w:rsid w:val="006709FD"/>
    <w:rsid w:val="00670DBA"/>
    <w:rsid w:val="00670E77"/>
    <w:rsid w:val="00670F32"/>
    <w:rsid w:val="00671335"/>
    <w:rsid w:val="00671807"/>
    <w:rsid w:val="00672387"/>
    <w:rsid w:val="006724B3"/>
    <w:rsid w:val="00673531"/>
    <w:rsid w:val="00673CC7"/>
    <w:rsid w:val="00673D24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E1F"/>
    <w:rsid w:val="00683FB0"/>
    <w:rsid w:val="00684200"/>
    <w:rsid w:val="00684F5A"/>
    <w:rsid w:val="0068592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2B6"/>
    <w:rsid w:val="00690511"/>
    <w:rsid w:val="00690677"/>
    <w:rsid w:val="0069100E"/>
    <w:rsid w:val="0069129F"/>
    <w:rsid w:val="00692184"/>
    <w:rsid w:val="00692984"/>
    <w:rsid w:val="0069314A"/>
    <w:rsid w:val="00693416"/>
    <w:rsid w:val="006939D9"/>
    <w:rsid w:val="00693B97"/>
    <w:rsid w:val="00694D60"/>
    <w:rsid w:val="00695046"/>
    <w:rsid w:val="00695365"/>
    <w:rsid w:val="006957F3"/>
    <w:rsid w:val="0069616B"/>
    <w:rsid w:val="0069662D"/>
    <w:rsid w:val="00696CFA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301A"/>
    <w:rsid w:val="006A4996"/>
    <w:rsid w:val="006A4C9D"/>
    <w:rsid w:val="006A4FDB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94C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F"/>
    <w:rsid w:val="006C502C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15C8"/>
    <w:rsid w:val="006D286F"/>
    <w:rsid w:val="006D3201"/>
    <w:rsid w:val="006D3723"/>
    <w:rsid w:val="006D379D"/>
    <w:rsid w:val="006D3941"/>
    <w:rsid w:val="006D3B33"/>
    <w:rsid w:val="006D45CD"/>
    <w:rsid w:val="006D4656"/>
    <w:rsid w:val="006D4747"/>
    <w:rsid w:val="006D4A15"/>
    <w:rsid w:val="006D532F"/>
    <w:rsid w:val="006D54A9"/>
    <w:rsid w:val="006D6053"/>
    <w:rsid w:val="006D656A"/>
    <w:rsid w:val="006D6EF9"/>
    <w:rsid w:val="006D7E3E"/>
    <w:rsid w:val="006E004A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595"/>
    <w:rsid w:val="006E49BE"/>
    <w:rsid w:val="006E4B9D"/>
    <w:rsid w:val="006E5037"/>
    <w:rsid w:val="006E5322"/>
    <w:rsid w:val="006E59FF"/>
    <w:rsid w:val="006E60C7"/>
    <w:rsid w:val="006E6512"/>
    <w:rsid w:val="006E673F"/>
    <w:rsid w:val="006E6AE7"/>
    <w:rsid w:val="006E6ECB"/>
    <w:rsid w:val="006E6F68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5691"/>
    <w:rsid w:val="006F62D1"/>
    <w:rsid w:val="006F70D5"/>
    <w:rsid w:val="007003B6"/>
    <w:rsid w:val="00700F36"/>
    <w:rsid w:val="00701A6E"/>
    <w:rsid w:val="00701EF9"/>
    <w:rsid w:val="00701F6C"/>
    <w:rsid w:val="00702A4A"/>
    <w:rsid w:val="00702C1D"/>
    <w:rsid w:val="0070343F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5EC8"/>
    <w:rsid w:val="00716D21"/>
    <w:rsid w:val="00717796"/>
    <w:rsid w:val="0072021F"/>
    <w:rsid w:val="007203F8"/>
    <w:rsid w:val="00720792"/>
    <w:rsid w:val="00720977"/>
    <w:rsid w:val="0072116E"/>
    <w:rsid w:val="00721989"/>
    <w:rsid w:val="00721F37"/>
    <w:rsid w:val="00722AF0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5FE1"/>
    <w:rsid w:val="00726C66"/>
    <w:rsid w:val="00726DA3"/>
    <w:rsid w:val="00726EB7"/>
    <w:rsid w:val="00727B67"/>
    <w:rsid w:val="00727E79"/>
    <w:rsid w:val="00730BF5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270"/>
    <w:rsid w:val="00734976"/>
    <w:rsid w:val="007355C2"/>
    <w:rsid w:val="00735851"/>
    <w:rsid w:val="00737F67"/>
    <w:rsid w:val="0074034B"/>
    <w:rsid w:val="00740CA4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7C"/>
    <w:rsid w:val="00755DAC"/>
    <w:rsid w:val="00756889"/>
    <w:rsid w:val="0075690C"/>
    <w:rsid w:val="00756BCF"/>
    <w:rsid w:val="0075790D"/>
    <w:rsid w:val="00757A70"/>
    <w:rsid w:val="007602A2"/>
    <w:rsid w:val="00760485"/>
    <w:rsid w:val="00760AFC"/>
    <w:rsid w:val="007615A2"/>
    <w:rsid w:val="00761ADF"/>
    <w:rsid w:val="007624CD"/>
    <w:rsid w:val="0076267E"/>
    <w:rsid w:val="007628A9"/>
    <w:rsid w:val="00762929"/>
    <w:rsid w:val="00762D2A"/>
    <w:rsid w:val="0076368D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3EAF"/>
    <w:rsid w:val="00774625"/>
    <w:rsid w:val="00775212"/>
    <w:rsid w:val="0077547E"/>
    <w:rsid w:val="0077617F"/>
    <w:rsid w:val="007761ED"/>
    <w:rsid w:val="00776440"/>
    <w:rsid w:val="007766E1"/>
    <w:rsid w:val="007777C3"/>
    <w:rsid w:val="007803D1"/>
    <w:rsid w:val="0078160A"/>
    <w:rsid w:val="007819BF"/>
    <w:rsid w:val="00781BE0"/>
    <w:rsid w:val="00781D67"/>
    <w:rsid w:val="0078215A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39D3"/>
    <w:rsid w:val="00793A9E"/>
    <w:rsid w:val="00794F55"/>
    <w:rsid w:val="00795A1F"/>
    <w:rsid w:val="007967EB"/>
    <w:rsid w:val="00797503"/>
    <w:rsid w:val="007975E9"/>
    <w:rsid w:val="007977B1"/>
    <w:rsid w:val="007978AD"/>
    <w:rsid w:val="00797C35"/>
    <w:rsid w:val="00797D48"/>
    <w:rsid w:val="00797DEB"/>
    <w:rsid w:val="007A025A"/>
    <w:rsid w:val="007A03C0"/>
    <w:rsid w:val="007A0851"/>
    <w:rsid w:val="007A1592"/>
    <w:rsid w:val="007A1B12"/>
    <w:rsid w:val="007A1F15"/>
    <w:rsid w:val="007A2032"/>
    <w:rsid w:val="007A242A"/>
    <w:rsid w:val="007A2CD5"/>
    <w:rsid w:val="007A30A5"/>
    <w:rsid w:val="007A33FE"/>
    <w:rsid w:val="007A3D17"/>
    <w:rsid w:val="007A3DFC"/>
    <w:rsid w:val="007A3E8C"/>
    <w:rsid w:val="007A4051"/>
    <w:rsid w:val="007A4C44"/>
    <w:rsid w:val="007A52FA"/>
    <w:rsid w:val="007A57A6"/>
    <w:rsid w:val="007A5AF7"/>
    <w:rsid w:val="007A63F9"/>
    <w:rsid w:val="007A6C42"/>
    <w:rsid w:val="007A7AA8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C8"/>
    <w:rsid w:val="007C41F3"/>
    <w:rsid w:val="007C4559"/>
    <w:rsid w:val="007C45FA"/>
    <w:rsid w:val="007C48C0"/>
    <w:rsid w:val="007C5C78"/>
    <w:rsid w:val="007C63CC"/>
    <w:rsid w:val="007C6403"/>
    <w:rsid w:val="007C6A37"/>
    <w:rsid w:val="007C7FC2"/>
    <w:rsid w:val="007D0023"/>
    <w:rsid w:val="007D013B"/>
    <w:rsid w:val="007D01FE"/>
    <w:rsid w:val="007D0538"/>
    <w:rsid w:val="007D08D0"/>
    <w:rsid w:val="007D0DE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D6626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AC4"/>
    <w:rsid w:val="007E6E28"/>
    <w:rsid w:val="007E7100"/>
    <w:rsid w:val="007E797F"/>
    <w:rsid w:val="007E7EE4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4F2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6F32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BBC"/>
    <w:rsid w:val="008153C7"/>
    <w:rsid w:val="00815552"/>
    <w:rsid w:val="00815C10"/>
    <w:rsid w:val="00815EC3"/>
    <w:rsid w:val="008166B4"/>
    <w:rsid w:val="008167A3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5FBD"/>
    <w:rsid w:val="0082650F"/>
    <w:rsid w:val="0082664E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8EA"/>
    <w:rsid w:val="00832BEB"/>
    <w:rsid w:val="008336C1"/>
    <w:rsid w:val="00833798"/>
    <w:rsid w:val="008344AD"/>
    <w:rsid w:val="00834A39"/>
    <w:rsid w:val="00834A95"/>
    <w:rsid w:val="0083515A"/>
    <w:rsid w:val="00835182"/>
    <w:rsid w:val="008352B9"/>
    <w:rsid w:val="0083576F"/>
    <w:rsid w:val="0083577D"/>
    <w:rsid w:val="00835AF7"/>
    <w:rsid w:val="0083699B"/>
    <w:rsid w:val="0083709C"/>
    <w:rsid w:val="00837714"/>
    <w:rsid w:val="00837772"/>
    <w:rsid w:val="00837788"/>
    <w:rsid w:val="0084040E"/>
    <w:rsid w:val="008408E2"/>
    <w:rsid w:val="008409E9"/>
    <w:rsid w:val="0084102A"/>
    <w:rsid w:val="0084163B"/>
    <w:rsid w:val="00841956"/>
    <w:rsid w:val="00841E5A"/>
    <w:rsid w:val="0084205D"/>
    <w:rsid w:val="0084255B"/>
    <w:rsid w:val="00842A5F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0915"/>
    <w:rsid w:val="0086125E"/>
    <w:rsid w:val="00861415"/>
    <w:rsid w:val="00861441"/>
    <w:rsid w:val="0086149B"/>
    <w:rsid w:val="008625C5"/>
    <w:rsid w:val="0086267E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2F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AB8"/>
    <w:rsid w:val="00882BE0"/>
    <w:rsid w:val="00883BAE"/>
    <w:rsid w:val="00884010"/>
    <w:rsid w:val="00884CD9"/>
    <w:rsid w:val="00885173"/>
    <w:rsid w:val="00885E09"/>
    <w:rsid w:val="008869E5"/>
    <w:rsid w:val="00886CCC"/>
    <w:rsid w:val="008877FE"/>
    <w:rsid w:val="00887BB6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F19"/>
    <w:rsid w:val="008962A7"/>
    <w:rsid w:val="00896DAC"/>
    <w:rsid w:val="00897956"/>
    <w:rsid w:val="00897BF8"/>
    <w:rsid w:val="008A028E"/>
    <w:rsid w:val="008A0422"/>
    <w:rsid w:val="008A0A8E"/>
    <w:rsid w:val="008A0C34"/>
    <w:rsid w:val="008A0CC1"/>
    <w:rsid w:val="008A0E1B"/>
    <w:rsid w:val="008A11E5"/>
    <w:rsid w:val="008A1605"/>
    <w:rsid w:val="008A16F9"/>
    <w:rsid w:val="008A2CC1"/>
    <w:rsid w:val="008A380A"/>
    <w:rsid w:val="008A3D05"/>
    <w:rsid w:val="008A3D9F"/>
    <w:rsid w:val="008A425E"/>
    <w:rsid w:val="008A4707"/>
    <w:rsid w:val="008A5425"/>
    <w:rsid w:val="008A5F69"/>
    <w:rsid w:val="008A68D5"/>
    <w:rsid w:val="008A75CD"/>
    <w:rsid w:val="008A7700"/>
    <w:rsid w:val="008B1DED"/>
    <w:rsid w:val="008B217A"/>
    <w:rsid w:val="008B2283"/>
    <w:rsid w:val="008B24C0"/>
    <w:rsid w:val="008B2AD6"/>
    <w:rsid w:val="008B2CD2"/>
    <w:rsid w:val="008B4014"/>
    <w:rsid w:val="008B449D"/>
    <w:rsid w:val="008B44C5"/>
    <w:rsid w:val="008B51FB"/>
    <w:rsid w:val="008B54FB"/>
    <w:rsid w:val="008B58F1"/>
    <w:rsid w:val="008B5A51"/>
    <w:rsid w:val="008B5F5A"/>
    <w:rsid w:val="008B60D2"/>
    <w:rsid w:val="008B61EC"/>
    <w:rsid w:val="008B6793"/>
    <w:rsid w:val="008B7B47"/>
    <w:rsid w:val="008B7DD6"/>
    <w:rsid w:val="008B7F89"/>
    <w:rsid w:val="008C0C55"/>
    <w:rsid w:val="008C0CEB"/>
    <w:rsid w:val="008C0DAB"/>
    <w:rsid w:val="008C1511"/>
    <w:rsid w:val="008C1637"/>
    <w:rsid w:val="008C1EFB"/>
    <w:rsid w:val="008C22A2"/>
    <w:rsid w:val="008C2504"/>
    <w:rsid w:val="008C28DC"/>
    <w:rsid w:val="008C2E80"/>
    <w:rsid w:val="008C3006"/>
    <w:rsid w:val="008C33AC"/>
    <w:rsid w:val="008C492F"/>
    <w:rsid w:val="008C4F52"/>
    <w:rsid w:val="008C51B7"/>
    <w:rsid w:val="008C51E1"/>
    <w:rsid w:val="008C5364"/>
    <w:rsid w:val="008C559A"/>
    <w:rsid w:val="008C5F7B"/>
    <w:rsid w:val="008C7A40"/>
    <w:rsid w:val="008D09BC"/>
    <w:rsid w:val="008D0CA1"/>
    <w:rsid w:val="008D0E6C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D7D3A"/>
    <w:rsid w:val="008E0174"/>
    <w:rsid w:val="008E072E"/>
    <w:rsid w:val="008E0ACD"/>
    <w:rsid w:val="008E1860"/>
    <w:rsid w:val="008E1870"/>
    <w:rsid w:val="008E18C0"/>
    <w:rsid w:val="008E1C18"/>
    <w:rsid w:val="008E23FC"/>
    <w:rsid w:val="008E26F3"/>
    <w:rsid w:val="008E2778"/>
    <w:rsid w:val="008E2DD7"/>
    <w:rsid w:val="008E31C8"/>
    <w:rsid w:val="008E32E2"/>
    <w:rsid w:val="008E37EE"/>
    <w:rsid w:val="008E4376"/>
    <w:rsid w:val="008E48EA"/>
    <w:rsid w:val="008E4EFC"/>
    <w:rsid w:val="008E6135"/>
    <w:rsid w:val="008E630B"/>
    <w:rsid w:val="008E6384"/>
    <w:rsid w:val="008E646D"/>
    <w:rsid w:val="008E6624"/>
    <w:rsid w:val="008E7532"/>
    <w:rsid w:val="008E7AF5"/>
    <w:rsid w:val="008F06E8"/>
    <w:rsid w:val="008F0AD6"/>
    <w:rsid w:val="008F11B4"/>
    <w:rsid w:val="008F1428"/>
    <w:rsid w:val="008F1CA1"/>
    <w:rsid w:val="008F2341"/>
    <w:rsid w:val="008F336B"/>
    <w:rsid w:val="008F3B59"/>
    <w:rsid w:val="008F4759"/>
    <w:rsid w:val="008F4BDA"/>
    <w:rsid w:val="008F5800"/>
    <w:rsid w:val="008F588F"/>
    <w:rsid w:val="008F5A8B"/>
    <w:rsid w:val="008F5CE8"/>
    <w:rsid w:val="008F5F4A"/>
    <w:rsid w:val="008F6069"/>
    <w:rsid w:val="008F60E3"/>
    <w:rsid w:val="008F62EE"/>
    <w:rsid w:val="008F6DEC"/>
    <w:rsid w:val="009002D9"/>
    <w:rsid w:val="009005EA"/>
    <w:rsid w:val="00900D00"/>
    <w:rsid w:val="00900E48"/>
    <w:rsid w:val="009015C1"/>
    <w:rsid w:val="00902D46"/>
    <w:rsid w:val="00903131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07D86"/>
    <w:rsid w:val="009101CA"/>
    <w:rsid w:val="00910612"/>
    <w:rsid w:val="0091085B"/>
    <w:rsid w:val="00910A34"/>
    <w:rsid w:val="00910BF6"/>
    <w:rsid w:val="00911C12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1074"/>
    <w:rsid w:val="00931BB7"/>
    <w:rsid w:val="0093349F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6A2D"/>
    <w:rsid w:val="00947852"/>
    <w:rsid w:val="00947A15"/>
    <w:rsid w:val="0095084D"/>
    <w:rsid w:val="009517B7"/>
    <w:rsid w:val="0095196D"/>
    <w:rsid w:val="00952A67"/>
    <w:rsid w:val="00953802"/>
    <w:rsid w:val="009538A9"/>
    <w:rsid w:val="00954E06"/>
    <w:rsid w:val="00954EF1"/>
    <w:rsid w:val="00955CC9"/>
    <w:rsid w:val="00955DA5"/>
    <w:rsid w:val="00957178"/>
    <w:rsid w:val="009574CE"/>
    <w:rsid w:val="00957E75"/>
    <w:rsid w:val="00957EEF"/>
    <w:rsid w:val="009601FA"/>
    <w:rsid w:val="0096023C"/>
    <w:rsid w:val="0096110D"/>
    <w:rsid w:val="00961B5E"/>
    <w:rsid w:val="00961BF8"/>
    <w:rsid w:val="0096311B"/>
    <w:rsid w:val="00963AF0"/>
    <w:rsid w:val="00963BED"/>
    <w:rsid w:val="00963DBF"/>
    <w:rsid w:val="00963F66"/>
    <w:rsid w:val="00964935"/>
    <w:rsid w:val="00964B09"/>
    <w:rsid w:val="00964E5B"/>
    <w:rsid w:val="00964F23"/>
    <w:rsid w:val="00964F5F"/>
    <w:rsid w:val="00965339"/>
    <w:rsid w:val="009658DE"/>
    <w:rsid w:val="00965CA9"/>
    <w:rsid w:val="00966516"/>
    <w:rsid w:val="00966B9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591"/>
    <w:rsid w:val="00974608"/>
    <w:rsid w:val="009748B7"/>
    <w:rsid w:val="0097612C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8D4"/>
    <w:rsid w:val="00981980"/>
    <w:rsid w:val="00981A2C"/>
    <w:rsid w:val="00981C47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01B"/>
    <w:rsid w:val="00995513"/>
    <w:rsid w:val="00995E56"/>
    <w:rsid w:val="00996759"/>
    <w:rsid w:val="009968E5"/>
    <w:rsid w:val="00996BC6"/>
    <w:rsid w:val="009970DF"/>
    <w:rsid w:val="0099730B"/>
    <w:rsid w:val="0099785A"/>
    <w:rsid w:val="0099785D"/>
    <w:rsid w:val="009978B4"/>
    <w:rsid w:val="00997E97"/>
    <w:rsid w:val="009A02FE"/>
    <w:rsid w:val="009A0908"/>
    <w:rsid w:val="009A0DEB"/>
    <w:rsid w:val="009A1A59"/>
    <w:rsid w:val="009A3A43"/>
    <w:rsid w:val="009A4050"/>
    <w:rsid w:val="009A4D58"/>
    <w:rsid w:val="009A5A8A"/>
    <w:rsid w:val="009A5F57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3EC"/>
    <w:rsid w:val="009B7A6C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81E"/>
    <w:rsid w:val="009C6BDC"/>
    <w:rsid w:val="009C6E94"/>
    <w:rsid w:val="009C6F7B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5E1"/>
    <w:rsid w:val="009E077A"/>
    <w:rsid w:val="009E0AAC"/>
    <w:rsid w:val="009E1F30"/>
    <w:rsid w:val="009E1FB1"/>
    <w:rsid w:val="009E2CBD"/>
    <w:rsid w:val="009E3150"/>
    <w:rsid w:val="009E31FB"/>
    <w:rsid w:val="009E354C"/>
    <w:rsid w:val="009E37F1"/>
    <w:rsid w:val="009E449E"/>
    <w:rsid w:val="009E4808"/>
    <w:rsid w:val="009E5276"/>
    <w:rsid w:val="009E531D"/>
    <w:rsid w:val="009E57C6"/>
    <w:rsid w:val="009E5D72"/>
    <w:rsid w:val="009E5DCE"/>
    <w:rsid w:val="009E64C9"/>
    <w:rsid w:val="009E6CD7"/>
    <w:rsid w:val="009E6D69"/>
    <w:rsid w:val="009E7B81"/>
    <w:rsid w:val="009F0732"/>
    <w:rsid w:val="009F0E15"/>
    <w:rsid w:val="009F1021"/>
    <w:rsid w:val="009F1099"/>
    <w:rsid w:val="009F10B3"/>
    <w:rsid w:val="009F126E"/>
    <w:rsid w:val="009F1821"/>
    <w:rsid w:val="009F2528"/>
    <w:rsid w:val="009F271F"/>
    <w:rsid w:val="009F29B4"/>
    <w:rsid w:val="009F2B7A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17D"/>
    <w:rsid w:val="009F62DA"/>
    <w:rsid w:val="009F6C33"/>
    <w:rsid w:val="009F6FCA"/>
    <w:rsid w:val="009F71FA"/>
    <w:rsid w:val="009F72DD"/>
    <w:rsid w:val="009F7580"/>
    <w:rsid w:val="009F79D2"/>
    <w:rsid w:val="009F7C9F"/>
    <w:rsid w:val="009F7DDF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1562"/>
    <w:rsid w:val="00A123AE"/>
    <w:rsid w:val="00A127E1"/>
    <w:rsid w:val="00A12BB8"/>
    <w:rsid w:val="00A12E34"/>
    <w:rsid w:val="00A136A2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1E10"/>
    <w:rsid w:val="00A227D5"/>
    <w:rsid w:val="00A22B7F"/>
    <w:rsid w:val="00A22C4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1A57"/>
    <w:rsid w:val="00A31BEF"/>
    <w:rsid w:val="00A3279F"/>
    <w:rsid w:val="00A32A18"/>
    <w:rsid w:val="00A332E3"/>
    <w:rsid w:val="00A336A6"/>
    <w:rsid w:val="00A33B1B"/>
    <w:rsid w:val="00A33C93"/>
    <w:rsid w:val="00A34F7B"/>
    <w:rsid w:val="00A3533F"/>
    <w:rsid w:val="00A3550D"/>
    <w:rsid w:val="00A36102"/>
    <w:rsid w:val="00A36ECD"/>
    <w:rsid w:val="00A375B5"/>
    <w:rsid w:val="00A377EB"/>
    <w:rsid w:val="00A40BDA"/>
    <w:rsid w:val="00A40BE4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47C34"/>
    <w:rsid w:val="00A50E46"/>
    <w:rsid w:val="00A51EE5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B0B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338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79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478A"/>
    <w:rsid w:val="00A84E56"/>
    <w:rsid w:val="00A8506F"/>
    <w:rsid w:val="00A856CD"/>
    <w:rsid w:val="00A8583D"/>
    <w:rsid w:val="00A865E8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1768"/>
    <w:rsid w:val="00A92B35"/>
    <w:rsid w:val="00A93F8B"/>
    <w:rsid w:val="00A94260"/>
    <w:rsid w:val="00A94573"/>
    <w:rsid w:val="00A958D3"/>
    <w:rsid w:val="00A9632C"/>
    <w:rsid w:val="00A9649A"/>
    <w:rsid w:val="00A96517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914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1D1"/>
    <w:rsid w:val="00AC1319"/>
    <w:rsid w:val="00AC1391"/>
    <w:rsid w:val="00AC2081"/>
    <w:rsid w:val="00AC25CE"/>
    <w:rsid w:val="00AC2817"/>
    <w:rsid w:val="00AC2A95"/>
    <w:rsid w:val="00AC2DEF"/>
    <w:rsid w:val="00AC33A2"/>
    <w:rsid w:val="00AC44A6"/>
    <w:rsid w:val="00AC4ADB"/>
    <w:rsid w:val="00AC4C97"/>
    <w:rsid w:val="00AC5615"/>
    <w:rsid w:val="00AC5F97"/>
    <w:rsid w:val="00AC6704"/>
    <w:rsid w:val="00AC6CBC"/>
    <w:rsid w:val="00AC6F02"/>
    <w:rsid w:val="00AC6FA3"/>
    <w:rsid w:val="00AC7A80"/>
    <w:rsid w:val="00AC7F13"/>
    <w:rsid w:val="00AC7F30"/>
    <w:rsid w:val="00AD0921"/>
    <w:rsid w:val="00AD184B"/>
    <w:rsid w:val="00AD21C8"/>
    <w:rsid w:val="00AD2CB1"/>
    <w:rsid w:val="00AD2CF6"/>
    <w:rsid w:val="00AD2F1C"/>
    <w:rsid w:val="00AD3716"/>
    <w:rsid w:val="00AD391F"/>
    <w:rsid w:val="00AD40CC"/>
    <w:rsid w:val="00AD43AC"/>
    <w:rsid w:val="00AD4F69"/>
    <w:rsid w:val="00AD514C"/>
    <w:rsid w:val="00AD5E47"/>
    <w:rsid w:val="00AD5ED2"/>
    <w:rsid w:val="00AD6524"/>
    <w:rsid w:val="00AD67EC"/>
    <w:rsid w:val="00AD6D27"/>
    <w:rsid w:val="00AD71EA"/>
    <w:rsid w:val="00AD76A9"/>
    <w:rsid w:val="00AD7B66"/>
    <w:rsid w:val="00AE00E8"/>
    <w:rsid w:val="00AE09B3"/>
    <w:rsid w:val="00AE0B1F"/>
    <w:rsid w:val="00AE1243"/>
    <w:rsid w:val="00AE13AA"/>
    <w:rsid w:val="00AE1A9A"/>
    <w:rsid w:val="00AE1DBD"/>
    <w:rsid w:val="00AE1EDD"/>
    <w:rsid w:val="00AE232F"/>
    <w:rsid w:val="00AE236F"/>
    <w:rsid w:val="00AE2A32"/>
    <w:rsid w:val="00AE2A8E"/>
    <w:rsid w:val="00AE2C77"/>
    <w:rsid w:val="00AE2D55"/>
    <w:rsid w:val="00AE3655"/>
    <w:rsid w:val="00AE3789"/>
    <w:rsid w:val="00AE3AB2"/>
    <w:rsid w:val="00AE44F5"/>
    <w:rsid w:val="00AE4517"/>
    <w:rsid w:val="00AE532C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49DB"/>
    <w:rsid w:val="00AF4DFA"/>
    <w:rsid w:val="00AF588D"/>
    <w:rsid w:val="00AF5B49"/>
    <w:rsid w:val="00AF5C70"/>
    <w:rsid w:val="00AF5EE8"/>
    <w:rsid w:val="00AF626D"/>
    <w:rsid w:val="00AF661A"/>
    <w:rsid w:val="00AF6774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3113"/>
    <w:rsid w:val="00B03D1C"/>
    <w:rsid w:val="00B045D4"/>
    <w:rsid w:val="00B04BBC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2CE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C5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89C"/>
    <w:rsid w:val="00B20A76"/>
    <w:rsid w:val="00B20B04"/>
    <w:rsid w:val="00B20D86"/>
    <w:rsid w:val="00B21042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5F2"/>
    <w:rsid w:val="00B23614"/>
    <w:rsid w:val="00B24CEC"/>
    <w:rsid w:val="00B24F80"/>
    <w:rsid w:val="00B24FB4"/>
    <w:rsid w:val="00B25496"/>
    <w:rsid w:val="00B25D67"/>
    <w:rsid w:val="00B27019"/>
    <w:rsid w:val="00B271F0"/>
    <w:rsid w:val="00B27787"/>
    <w:rsid w:val="00B27EF2"/>
    <w:rsid w:val="00B30388"/>
    <w:rsid w:val="00B30AC7"/>
    <w:rsid w:val="00B31441"/>
    <w:rsid w:val="00B3161D"/>
    <w:rsid w:val="00B317EA"/>
    <w:rsid w:val="00B31DB1"/>
    <w:rsid w:val="00B3261B"/>
    <w:rsid w:val="00B326ED"/>
    <w:rsid w:val="00B32C86"/>
    <w:rsid w:val="00B335D5"/>
    <w:rsid w:val="00B33C75"/>
    <w:rsid w:val="00B33EE6"/>
    <w:rsid w:val="00B35A22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B73"/>
    <w:rsid w:val="00B45E16"/>
    <w:rsid w:val="00B45E58"/>
    <w:rsid w:val="00B464C6"/>
    <w:rsid w:val="00B46E8B"/>
    <w:rsid w:val="00B4742C"/>
    <w:rsid w:val="00B47B75"/>
    <w:rsid w:val="00B47E24"/>
    <w:rsid w:val="00B51C50"/>
    <w:rsid w:val="00B51E2B"/>
    <w:rsid w:val="00B531E9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B66"/>
    <w:rsid w:val="00B63F31"/>
    <w:rsid w:val="00B6428F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3886"/>
    <w:rsid w:val="00B741DC"/>
    <w:rsid w:val="00B74620"/>
    <w:rsid w:val="00B74715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368"/>
    <w:rsid w:val="00B773DC"/>
    <w:rsid w:val="00B776D6"/>
    <w:rsid w:val="00B77ACB"/>
    <w:rsid w:val="00B8031D"/>
    <w:rsid w:val="00B80C58"/>
    <w:rsid w:val="00B81036"/>
    <w:rsid w:val="00B82222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6B22"/>
    <w:rsid w:val="00B87754"/>
    <w:rsid w:val="00B87AC7"/>
    <w:rsid w:val="00B90CEB"/>
    <w:rsid w:val="00B90E2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E48"/>
    <w:rsid w:val="00BA0FE2"/>
    <w:rsid w:val="00BA1134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14"/>
    <w:rsid w:val="00BA633B"/>
    <w:rsid w:val="00BA63F5"/>
    <w:rsid w:val="00BA64EF"/>
    <w:rsid w:val="00BA7027"/>
    <w:rsid w:val="00BA770E"/>
    <w:rsid w:val="00BB01F9"/>
    <w:rsid w:val="00BB047D"/>
    <w:rsid w:val="00BB0571"/>
    <w:rsid w:val="00BB0A67"/>
    <w:rsid w:val="00BB15A8"/>
    <w:rsid w:val="00BB1E7B"/>
    <w:rsid w:val="00BB2856"/>
    <w:rsid w:val="00BB2F22"/>
    <w:rsid w:val="00BB2FF8"/>
    <w:rsid w:val="00BB3451"/>
    <w:rsid w:val="00BB3FB6"/>
    <w:rsid w:val="00BB40A2"/>
    <w:rsid w:val="00BB4A03"/>
    <w:rsid w:val="00BB57BB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A40"/>
    <w:rsid w:val="00BC2DAC"/>
    <w:rsid w:val="00BC3140"/>
    <w:rsid w:val="00BC34F1"/>
    <w:rsid w:val="00BC3631"/>
    <w:rsid w:val="00BC3726"/>
    <w:rsid w:val="00BC39D5"/>
    <w:rsid w:val="00BC4E11"/>
    <w:rsid w:val="00BC4E84"/>
    <w:rsid w:val="00BC4F06"/>
    <w:rsid w:val="00BC5E96"/>
    <w:rsid w:val="00BC5F15"/>
    <w:rsid w:val="00BC6540"/>
    <w:rsid w:val="00BC6C42"/>
    <w:rsid w:val="00BC7016"/>
    <w:rsid w:val="00BD15C7"/>
    <w:rsid w:val="00BD17D4"/>
    <w:rsid w:val="00BD1A21"/>
    <w:rsid w:val="00BD1B4E"/>
    <w:rsid w:val="00BD2605"/>
    <w:rsid w:val="00BD277C"/>
    <w:rsid w:val="00BD34C1"/>
    <w:rsid w:val="00BD362D"/>
    <w:rsid w:val="00BD3DDF"/>
    <w:rsid w:val="00BD447C"/>
    <w:rsid w:val="00BD455D"/>
    <w:rsid w:val="00BD4BFC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D7E69"/>
    <w:rsid w:val="00BE02B2"/>
    <w:rsid w:val="00BE0995"/>
    <w:rsid w:val="00BE139F"/>
    <w:rsid w:val="00BE177C"/>
    <w:rsid w:val="00BE22F9"/>
    <w:rsid w:val="00BE266F"/>
    <w:rsid w:val="00BE2733"/>
    <w:rsid w:val="00BE39C6"/>
    <w:rsid w:val="00BE3CB5"/>
    <w:rsid w:val="00BE48D9"/>
    <w:rsid w:val="00BE5629"/>
    <w:rsid w:val="00BE57AD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1EAA"/>
    <w:rsid w:val="00BF2301"/>
    <w:rsid w:val="00BF2A66"/>
    <w:rsid w:val="00BF2B69"/>
    <w:rsid w:val="00BF2D1A"/>
    <w:rsid w:val="00BF2FB2"/>
    <w:rsid w:val="00BF313C"/>
    <w:rsid w:val="00BF33D8"/>
    <w:rsid w:val="00BF3406"/>
    <w:rsid w:val="00BF37D6"/>
    <w:rsid w:val="00BF3D32"/>
    <w:rsid w:val="00BF4C0A"/>
    <w:rsid w:val="00BF6148"/>
    <w:rsid w:val="00BF6285"/>
    <w:rsid w:val="00BF62FD"/>
    <w:rsid w:val="00BF7495"/>
    <w:rsid w:val="00BF7657"/>
    <w:rsid w:val="00BF76F9"/>
    <w:rsid w:val="00BF792D"/>
    <w:rsid w:val="00BF7A67"/>
    <w:rsid w:val="00BF7E8B"/>
    <w:rsid w:val="00C002B2"/>
    <w:rsid w:val="00C00537"/>
    <w:rsid w:val="00C00814"/>
    <w:rsid w:val="00C01223"/>
    <w:rsid w:val="00C015D3"/>
    <w:rsid w:val="00C01B6E"/>
    <w:rsid w:val="00C01F77"/>
    <w:rsid w:val="00C023F1"/>
    <w:rsid w:val="00C02720"/>
    <w:rsid w:val="00C02A90"/>
    <w:rsid w:val="00C048B7"/>
    <w:rsid w:val="00C063B6"/>
    <w:rsid w:val="00C063B9"/>
    <w:rsid w:val="00C069C1"/>
    <w:rsid w:val="00C06C89"/>
    <w:rsid w:val="00C07207"/>
    <w:rsid w:val="00C07340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8E8"/>
    <w:rsid w:val="00C12BD5"/>
    <w:rsid w:val="00C13354"/>
    <w:rsid w:val="00C13FF2"/>
    <w:rsid w:val="00C14126"/>
    <w:rsid w:val="00C14F8F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0AD"/>
    <w:rsid w:val="00C211C5"/>
    <w:rsid w:val="00C213EA"/>
    <w:rsid w:val="00C2160C"/>
    <w:rsid w:val="00C2193C"/>
    <w:rsid w:val="00C22486"/>
    <w:rsid w:val="00C22826"/>
    <w:rsid w:val="00C228C5"/>
    <w:rsid w:val="00C22DE2"/>
    <w:rsid w:val="00C22EAB"/>
    <w:rsid w:val="00C24269"/>
    <w:rsid w:val="00C2575C"/>
    <w:rsid w:val="00C26100"/>
    <w:rsid w:val="00C261B3"/>
    <w:rsid w:val="00C26BE6"/>
    <w:rsid w:val="00C26FB7"/>
    <w:rsid w:val="00C27196"/>
    <w:rsid w:val="00C271D3"/>
    <w:rsid w:val="00C2737C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5448"/>
    <w:rsid w:val="00C35938"/>
    <w:rsid w:val="00C362FF"/>
    <w:rsid w:val="00C368AE"/>
    <w:rsid w:val="00C3713D"/>
    <w:rsid w:val="00C372EF"/>
    <w:rsid w:val="00C37FA1"/>
    <w:rsid w:val="00C40678"/>
    <w:rsid w:val="00C40DA5"/>
    <w:rsid w:val="00C40F5F"/>
    <w:rsid w:val="00C414B3"/>
    <w:rsid w:val="00C41587"/>
    <w:rsid w:val="00C4167E"/>
    <w:rsid w:val="00C4176C"/>
    <w:rsid w:val="00C418AF"/>
    <w:rsid w:val="00C4192A"/>
    <w:rsid w:val="00C41A1B"/>
    <w:rsid w:val="00C42A55"/>
    <w:rsid w:val="00C42CC7"/>
    <w:rsid w:val="00C42DAE"/>
    <w:rsid w:val="00C42F6F"/>
    <w:rsid w:val="00C43188"/>
    <w:rsid w:val="00C433E2"/>
    <w:rsid w:val="00C43802"/>
    <w:rsid w:val="00C44460"/>
    <w:rsid w:val="00C444CF"/>
    <w:rsid w:val="00C44C88"/>
    <w:rsid w:val="00C45361"/>
    <w:rsid w:val="00C4579E"/>
    <w:rsid w:val="00C45A02"/>
    <w:rsid w:val="00C46429"/>
    <w:rsid w:val="00C468F9"/>
    <w:rsid w:val="00C46D47"/>
    <w:rsid w:val="00C47CD5"/>
    <w:rsid w:val="00C501D5"/>
    <w:rsid w:val="00C50606"/>
    <w:rsid w:val="00C5090C"/>
    <w:rsid w:val="00C50D39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058D"/>
    <w:rsid w:val="00C60BD5"/>
    <w:rsid w:val="00C61377"/>
    <w:rsid w:val="00C613DE"/>
    <w:rsid w:val="00C621C9"/>
    <w:rsid w:val="00C62908"/>
    <w:rsid w:val="00C639CB"/>
    <w:rsid w:val="00C642A2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23"/>
    <w:rsid w:val="00C67679"/>
    <w:rsid w:val="00C67F89"/>
    <w:rsid w:val="00C707EB"/>
    <w:rsid w:val="00C70A86"/>
    <w:rsid w:val="00C7168F"/>
    <w:rsid w:val="00C71792"/>
    <w:rsid w:val="00C72697"/>
    <w:rsid w:val="00C726B4"/>
    <w:rsid w:val="00C73647"/>
    <w:rsid w:val="00C73CB4"/>
    <w:rsid w:val="00C73D2F"/>
    <w:rsid w:val="00C743B9"/>
    <w:rsid w:val="00C7500D"/>
    <w:rsid w:val="00C750DD"/>
    <w:rsid w:val="00C751EA"/>
    <w:rsid w:val="00C758D6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3E9B"/>
    <w:rsid w:val="00C84105"/>
    <w:rsid w:val="00C84B9F"/>
    <w:rsid w:val="00C84CFA"/>
    <w:rsid w:val="00C84F79"/>
    <w:rsid w:val="00C850A2"/>
    <w:rsid w:val="00C85787"/>
    <w:rsid w:val="00C85CF9"/>
    <w:rsid w:val="00C8696E"/>
    <w:rsid w:val="00C87180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2A4"/>
    <w:rsid w:val="00CA196B"/>
    <w:rsid w:val="00CA1C75"/>
    <w:rsid w:val="00CA22EE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6FE2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172E"/>
    <w:rsid w:val="00CB2085"/>
    <w:rsid w:val="00CB2296"/>
    <w:rsid w:val="00CB25E5"/>
    <w:rsid w:val="00CB27F5"/>
    <w:rsid w:val="00CB3197"/>
    <w:rsid w:val="00CB3B7D"/>
    <w:rsid w:val="00CB3FA9"/>
    <w:rsid w:val="00CB4149"/>
    <w:rsid w:val="00CB45C7"/>
    <w:rsid w:val="00CB48E1"/>
    <w:rsid w:val="00CB4F1C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2988"/>
    <w:rsid w:val="00CC2F4E"/>
    <w:rsid w:val="00CC303A"/>
    <w:rsid w:val="00CC3A0E"/>
    <w:rsid w:val="00CC4134"/>
    <w:rsid w:val="00CC4CFE"/>
    <w:rsid w:val="00CC4D54"/>
    <w:rsid w:val="00CC5FF5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CB"/>
    <w:rsid w:val="00CD21BB"/>
    <w:rsid w:val="00CD2275"/>
    <w:rsid w:val="00CD2CC1"/>
    <w:rsid w:val="00CD32D3"/>
    <w:rsid w:val="00CD3438"/>
    <w:rsid w:val="00CD3AE4"/>
    <w:rsid w:val="00CD3BB2"/>
    <w:rsid w:val="00CD4033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024"/>
    <w:rsid w:val="00CE2047"/>
    <w:rsid w:val="00CE2985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615F"/>
    <w:rsid w:val="00CE726E"/>
    <w:rsid w:val="00CE7951"/>
    <w:rsid w:val="00CE7B50"/>
    <w:rsid w:val="00CE7E04"/>
    <w:rsid w:val="00CF04B4"/>
    <w:rsid w:val="00CF04F9"/>
    <w:rsid w:val="00CF0610"/>
    <w:rsid w:val="00CF16F8"/>
    <w:rsid w:val="00CF1FB0"/>
    <w:rsid w:val="00CF1FDA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5D99"/>
    <w:rsid w:val="00CF7232"/>
    <w:rsid w:val="00D00459"/>
    <w:rsid w:val="00D00C49"/>
    <w:rsid w:val="00D01037"/>
    <w:rsid w:val="00D0178B"/>
    <w:rsid w:val="00D01E73"/>
    <w:rsid w:val="00D02AD7"/>
    <w:rsid w:val="00D03BA9"/>
    <w:rsid w:val="00D042D1"/>
    <w:rsid w:val="00D04C7E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B7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17E11"/>
    <w:rsid w:val="00D20160"/>
    <w:rsid w:val="00D20F2F"/>
    <w:rsid w:val="00D211A9"/>
    <w:rsid w:val="00D212C2"/>
    <w:rsid w:val="00D22DC7"/>
    <w:rsid w:val="00D23D14"/>
    <w:rsid w:val="00D24131"/>
    <w:rsid w:val="00D246B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C42"/>
    <w:rsid w:val="00D44F01"/>
    <w:rsid w:val="00D4533C"/>
    <w:rsid w:val="00D4586D"/>
    <w:rsid w:val="00D462B3"/>
    <w:rsid w:val="00D46AB2"/>
    <w:rsid w:val="00D46AE7"/>
    <w:rsid w:val="00D46B69"/>
    <w:rsid w:val="00D46EFC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041"/>
    <w:rsid w:val="00D531BD"/>
    <w:rsid w:val="00D5364A"/>
    <w:rsid w:val="00D53C35"/>
    <w:rsid w:val="00D548BE"/>
    <w:rsid w:val="00D55055"/>
    <w:rsid w:val="00D551C9"/>
    <w:rsid w:val="00D552E3"/>
    <w:rsid w:val="00D56587"/>
    <w:rsid w:val="00D568D0"/>
    <w:rsid w:val="00D5725D"/>
    <w:rsid w:val="00D57E1A"/>
    <w:rsid w:val="00D605FA"/>
    <w:rsid w:val="00D60AA2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B9D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BBB"/>
    <w:rsid w:val="00D75D88"/>
    <w:rsid w:val="00D76227"/>
    <w:rsid w:val="00D76497"/>
    <w:rsid w:val="00D76A40"/>
    <w:rsid w:val="00D7743D"/>
    <w:rsid w:val="00D77D15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5806"/>
    <w:rsid w:val="00D86071"/>
    <w:rsid w:val="00D8612C"/>
    <w:rsid w:val="00D861E3"/>
    <w:rsid w:val="00D862EE"/>
    <w:rsid w:val="00D8683A"/>
    <w:rsid w:val="00D86E6E"/>
    <w:rsid w:val="00D87259"/>
    <w:rsid w:val="00D874DF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689F"/>
    <w:rsid w:val="00D97440"/>
    <w:rsid w:val="00D9758C"/>
    <w:rsid w:val="00D97D7D"/>
    <w:rsid w:val="00DA0824"/>
    <w:rsid w:val="00DA0E6A"/>
    <w:rsid w:val="00DA1273"/>
    <w:rsid w:val="00DA133C"/>
    <w:rsid w:val="00DA18B3"/>
    <w:rsid w:val="00DA27D0"/>
    <w:rsid w:val="00DA2A21"/>
    <w:rsid w:val="00DA2CE2"/>
    <w:rsid w:val="00DA31BE"/>
    <w:rsid w:val="00DA32BF"/>
    <w:rsid w:val="00DA3311"/>
    <w:rsid w:val="00DA406B"/>
    <w:rsid w:val="00DA4AA9"/>
    <w:rsid w:val="00DA641A"/>
    <w:rsid w:val="00DA695B"/>
    <w:rsid w:val="00DA69AA"/>
    <w:rsid w:val="00DA7480"/>
    <w:rsid w:val="00DA77F7"/>
    <w:rsid w:val="00DA7A09"/>
    <w:rsid w:val="00DB1CBA"/>
    <w:rsid w:val="00DB21AC"/>
    <w:rsid w:val="00DB23B9"/>
    <w:rsid w:val="00DB270B"/>
    <w:rsid w:val="00DB2843"/>
    <w:rsid w:val="00DB2DBA"/>
    <w:rsid w:val="00DB2E8F"/>
    <w:rsid w:val="00DB2F72"/>
    <w:rsid w:val="00DB381A"/>
    <w:rsid w:val="00DB4083"/>
    <w:rsid w:val="00DB42A8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0F93"/>
    <w:rsid w:val="00DC24D3"/>
    <w:rsid w:val="00DC2DE4"/>
    <w:rsid w:val="00DC2E75"/>
    <w:rsid w:val="00DC3015"/>
    <w:rsid w:val="00DC315B"/>
    <w:rsid w:val="00DC3649"/>
    <w:rsid w:val="00DC418E"/>
    <w:rsid w:val="00DC44FF"/>
    <w:rsid w:val="00DC4794"/>
    <w:rsid w:val="00DC552C"/>
    <w:rsid w:val="00DC5C84"/>
    <w:rsid w:val="00DC7F01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16FA"/>
    <w:rsid w:val="00DE2162"/>
    <w:rsid w:val="00DE2442"/>
    <w:rsid w:val="00DE28B5"/>
    <w:rsid w:val="00DE3310"/>
    <w:rsid w:val="00DE34B9"/>
    <w:rsid w:val="00DE432B"/>
    <w:rsid w:val="00DE4EEE"/>
    <w:rsid w:val="00DE56D5"/>
    <w:rsid w:val="00DE57D2"/>
    <w:rsid w:val="00DE5820"/>
    <w:rsid w:val="00DE592E"/>
    <w:rsid w:val="00DE629A"/>
    <w:rsid w:val="00DE790A"/>
    <w:rsid w:val="00DE7EC8"/>
    <w:rsid w:val="00DF0355"/>
    <w:rsid w:val="00DF0BA7"/>
    <w:rsid w:val="00DF0DE3"/>
    <w:rsid w:val="00DF117E"/>
    <w:rsid w:val="00DF1B54"/>
    <w:rsid w:val="00DF1F12"/>
    <w:rsid w:val="00DF2012"/>
    <w:rsid w:val="00DF23B4"/>
    <w:rsid w:val="00DF26DB"/>
    <w:rsid w:val="00DF32C4"/>
    <w:rsid w:val="00DF4172"/>
    <w:rsid w:val="00DF41FB"/>
    <w:rsid w:val="00DF421D"/>
    <w:rsid w:val="00DF4A95"/>
    <w:rsid w:val="00DF4DFD"/>
    <w:rsid w:val="00DF5464"/>
    <w:rsid w:val="00DF5B59"/>
    <w:rsid w:val="00DF5D53"/>
    <w:rsid w:val="00DF5D57"/>
    <w:rsid w:val="00DF6088"/>
    <w:rsid w:val="00DF6A64"/>
    <w:rsid w:val="00DF6E12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0C9"/>
    <w:rsid w:val="00E02398"/>
    <w:rsid w:val="00E026AA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100"/>
    <w:rsid w:val="00E06EB3"/>
    <w:rsid w:val="00E07113"/>
    <w:rsid w:val="00E07448"/>
    <w:rsid w:val="00E07DF3"/>
    <w:rsid w:val="00E106B6"/>
    <w:rsid w:val="00E107F3"/>
    <w:rsid w:val="00E10890"/>
    <w:rsid w:val="00E10FF6"/>
    <w:rsid w:val="00E114D2"/>
    <w:rsid w:val="00E115C7"/>
    <w:rsid w:val="00E11719"/>
    <w:rsid w:val="00E11C33"/>
    <w:rsid w:val="00E121BA"/>
    <w:rsid w:val="00E12391"/>
    <w:rsid w:val="00E12B3D"/>
    <w:rsid w:val="00E12E75"/>
    <w:rsid w:val="00E13937"/>
    <w:rsid w:val="00E13BAC"/>
    <w:rsid w:val="00E1477C"/>
    <w:rsid w:val="00E14833"/>
    <w:rsid w:val="00E156E2"/>
    <w:rsid w:val="00E16917"/>
    <w:rsid w:val="00E16AFD"/>
    <w:rsid w:val="00E16E8D"/>
    <w:rsid w:val="00E174CE"/>
    <w:rsid w:val="00E17973"/>
    <w:rsid w:val="00E17B15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0DB"/>
    <w:rsid w:val="00E233F7"/>
    <w:rsid w:val="00E239C4"/>
    <w:rsid w:val="00E23BE5"/>
    <w:rsid w:val="00E248BC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5B6"/>
    <w:rsid w:val="00E3236C"/>
    <w:rsid w:val="00E326AD"/>
    <w:rsid w:val="00E32744"/>
    <w:rsid w:val="00E33AD2"/>
    <w:rsid w:val="00E33DC1"/>
    <w:rsid w:val="00E34056"/>
    <w:rsid w:val="00E343D2"/>
    <w:rsid w:val="00E35836"/>
    <w:rsid w:val="00E35FB4"/>
    <w:rsid w:val="00E363E6"/>
    <w:rsid w:val="00E36699"/>
    <w:rsid w:val="00E36957"/>
    <w:rsid w:val="00E36C30"/>
    <w:rsid w:val="00E37128"/>
    <w:rsid w:val="00E37916"/>
    <w:rsid w:val="00E37B5E"/>
    <w:rsid w:val="00E37DB4"/>
    <w:rsid w:val="00E37DBB"/>
    <w:rsid w:val="00E403DD"/>
    <w:rsid w:val="00E40B85"/>
    <w:rsid w:val="00E414BA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47888"/>
    <w:rsid w:val="00E50686"/>
    <w:rsid w:val="00E5074E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5DBC"/>
    <w:rsid w:val="00E561EE"/>
    <w:rsid w:val="00E563C9"/>
    <w:rsid w:val="00E570E3"/>
    <w:rsid w:val="00E576EE"/>
    <w:rsid w:val="00E57883"/>
    <w:rsid w:val="00E60312"/>
    <w:rsid w:val="00E60C94"/>
    <w:rsid w:val="00E612D2"/>
    <w:rsid w:val="00E613BE"/>
    <w:rsid w:val="00E6140C"/>
    <w:rsid w:val="00E61584"/>
    <w:rsid w:val="00E61B94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5F8E"/>
    <w:rsid w:val="00E66D7B"/>
    <w:rsid w:val="00E66E17"/>
    <w:rsid w:val="00E6728C"/>
    <w:rsid w:val="00E6762B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147"/>
    <w:rsid w:val="00E73F9F"/>
    <w:rsid w:val="00E74840"/>
    <w:rsid w:val="00E75372"/>
    <w:rsid w:val="00E768C1"/>
    <w:rsid w:val="00E76D68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5E5"/>
    <w:rsid w:val="00E9091D"/>
    <w:rsid w:val="00E918AE"/>
    <w:rsid w:val="00E9219F"/>
    <w:rsid w:val="00E9304E"/>
    <w:rsid w:val="00E9447C"/>
    <w:rsid w:val="00E94DFA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65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663F"/>
    <w:rsid w:val="00EB71B1"/>
    <w:rsid w:val="00EC0399"/>
    <w:rsid w:val="00EC039A"/>
    <w:rsid w:val="00EC05B7"/>
    <w:rsid w:val="00EC061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A3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3DC9"/>
    <w:rsid w:val="00EF4A68"/>
    <w:rsid w:val="00EF4F2B"/>
    <w:rsid w:val="00EF5320"/>
    <w:rsid w:val="00EF5982"/>
    <w:rsid w:val="00EF61DC"/>
    <w:rsid w:val="00EF66F6"/>
    <w:rsid w:val="00EF6A9E"/>
    <w:rsid w:val="00EF6C2B"/>
    <w:rsid w:val="00EF7377"/>
    <w:rsid w:val="00F000E8"/>
    <w:rsid w:val="00F00792"/>
    <w:rsid w:val="00F008EC"/>
    <w:rsid w:val="00F00E80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1710"/>
    <w:rsid w:val="00F122F4"/>
    <w:rsid w:val="00F125FC"/>
    <w:rsid w:val="00F12657"/>
    <w:rsid w:val="00F12F2F"/>
    <w:rsid w:val="00F13363"/>
    <w:rsid w:val="00F13417"/>
    <w:rsid w:val="00F14657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1606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B54"/>
    <w:rsid w:val="00F24B9A"/>
    <w:rsid w:val="00F24CCE"/>
    <w:rsid w:val="00F25005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C7"/>
    <w:rsid w:val="00F30BEC"/>
    <w:rsid w:val="00F3148B"/>
    <w:rsid w:val="00F315B7"/>
    <w:rsid w:val="00F318D4"/>
    <w:rsid w:val="00F31BD2"/>
    <w:rsid w:val="00F31E27"/>
    <w:rsid w:val="00F323B4"/>
    <w:rsid w:val="00F32760"/>
    <w:rsid w:val="00F3313F"/>
    <w:rsid w:val="00F33DC8"/>
    <w:rsid w:val="00F33F36"/>
    <w:rsid w:val="00F33FEE"/>
    <w:rsid w:val="00F34CCA"/>
    <w:rsid w:val="00F35F93"/>
    <w:rsid w:val="00F36163"/>
    <w:rsid w:val="00F3667C"/>
    <w:rsid w:val="00F36F7C"/>
    <w:rsid w:val="00F370CC"/>
    <w:rsid w:val="00F3726D"/>
    <w:rsid w:val="00F374E4"/>
    <w:rsid w:val="00F40042"/>
    <w:rsid w:val="00F4037C"/>
    <w:rsid w:val="00F4096B"/>
    <w:rsid w:val="00F4199F"/>
    <w:rsid w:val="00F41D11"/>
    <w:rsid w:val="00F41D49"/>
    <w:rsid w:val="00F41F67"/>
    <w:rsid w:val="00F42C6C"/>
    <w:rsid w:val="00F43465"/>
    <w:rsid w:val="00F43580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1F2"/>
    <w:rsid w:val="00F467D2"/>
    <w:rsid w:val="00F46B9D"/>
    <w:rsid w:val="00F46D21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02A"/>
    <w:rsid w:val="00F54A05"/>
    <w:rsid w:val="00F551B9"/>
    <w:rsid w:val="00F56CA5"/>
    <w:rsid w:val="00F56D76"/>
    <w:rsid w:val="00F570DD"/>
    <w:rsid w:val="00F60504"/>
    <w:rsid w:val="00F60C93"/>
    <w:rsid w:val="00F60E6A"/>
    <w:rsid w:val="00F60F44"/>
    <w:rsid w:val="00F6156F"/>
    <w:rsid w:val="00F6167A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5F7A"/>
    <w:rsid w:val="00F66289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16C3"/>
    <w:rsid w:val="00F72361"/>
    <w:rsid w:val="00F72EDA"/>
    <w:rsid w:val="00F72EEC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39D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107"/>
    <w:rsid w:val="00F8550A"/>
    <w:rsid w:val="00F85BBF"/>
    <w:rsid w:val="00F85F9B"/>
    <w:rsid w:val="00F863E2"/>
    <w:rsid w:val="00F86983"/>
    <w:rsid w:val="00F87055"/>
    <w:rsid w:val="00F8738C"/>
    <w:rsid w:val="00F87CD8"/>
    <w:rsid w:val="00F902AB"/>
    <w:rsid w:val="00F910AB"/>
    <w:rsid w:val="00F91939"/>
    <w:rsid w:val="00F919F8"/>
    <w:rsid w:val="00F9269F"/>
    <w:rsid w:val="00F93D89"/>
    <w:rsid w:val="00F941AB"/>
    <w:rsid w:val="00F941B0"/>
    <w:rsid w:val="00F9638C"/>
    <w:rsid w:val="00F96B00"/>
    <w:rsid w:val="00F97238"/>
    <w:rsid w:val="00F976B5"/>
    <w:rsid w:val="00FA06A7"/>
    <w:rsid w:val="00FA0DD2"/>
    <w:rsid w:val="00FA1B64"/>
    <w:rsid w:val="00FA1F0A"/>
    <w:rsid w:val="00FA1F2D"/>
    <w:rsid w:val="00FA2277"/>
    <w:rsid w:val="00FA291F"/>
    <w:rsid w:val="00FA2BEA"/>
    <w:rsid w:val="00FA2BFD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968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BE9"/>
    <w:rsid w:val="00FB4E84"/>
    <w:rsid w:val="00FB5067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6"/>
    <w:rsid w:val="00FC6347"/>
    <w:rsid w:val="00FC64AD"/>
    <w:rsid w:val="00FC682C"/>
    <w:rsid w:val="00FC687C"/>
    <w:rsid w:val="00FD0307"/>
    <w:rsid w:val="00FD0681"/>
    <w:rsid w:val="00FD09FF"/>
    <w:rsid w:val="00FD14E3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D74A8"/>
    <w:rsid w:val="00FE05D6"/>
    <w:rsid w:val="00FE0EC7"/>
    <w:rsid w:val="00FE16BC"/>
    <w:rsid w:val="00FE19BA"/>
    <w:rsid w:val="00FE20D5"/>
    <w:rsid w:val="00FE39FE"/>
    <w:rsid w:val="00FE3ADA"/>
    <w:rsid w:val="00FE4253"/>
    <w:rsid w:val="00FE4264"/>
    <w:rsid w:val="00FE530A"/>
    <w:rsid w:val="00FE5848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3116"/>
    <w:rsid w:val="00FF35B0"/>
    <w:rsid w:val="00FF4DB9"/>
    <w:rsid w:val="00FF4F1F"/>
    <w:rsid w:val="00FF559F"/>
    <w:rsid w:val="00FF581C"/>
    <w:rsid w:val="00FF5AE5"/>
    <w:rsid w:val="00FF65E4"/>
    <w:rsid w:val="00FF6D86"/>
    <w:rsid w:val="00FF7341"/>
    <w:rsid w:val="00FF770E"/>
    <w:rsid w:val="00F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DC3FAB"/>
  <w15:chartTrackingRefBased/>
  <w15:docId w15:val="{D634D61E-0E9B-426B-BE07-3D68E8CDB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D2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81D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81D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81D2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81D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81D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1D2D"/>
    <w:pPr>
      <w:outlineLvl w:val="5"/>
    </w:pPr>
  </w:style>
  <w:style w:type="paragraph" w:styleId="Heading7">
    <w:name w:val="heading 7"/>
    <w:basedOn w:val="H6"/>
    <w:next w:val="Normal"/>
    <w:qFormat/>
    <w:rsid w:val="00481D2D"/>
    <w:pPr>
      <w:outlineLvl w:val="6"/>
    </w:pPr>
  </w:style>
  <w:style w:type="paragraph" w:styleId="Heading8">
    <w:name w:val="heading 8"/>
    <w:basedOn w:val="Heading1"/>
    <w:next w:val="Normal"/>
    <w:qFormat/>
    <w:rsid w:val="00481D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1D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F569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035165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C84CF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E7167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0"/>
    <w:rsid w:val="00481D2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paragraph" w:styleId="List">
    <w:name w:val="List"/>
    <w:basedOn w:val="Normal"/>
    <w:rsid w:val="00481D2D"/>
    <w:pPr>
      <w:ind w:left="568" w:hanging="284"/>
    </w:pPr>
  </w:style>
  <w:style w:type="paragraph" w:styleId="TOC8">
    <w:name w:val="toc 8"/>
    <w:basedOn w:val="TOC1"/>
    <w:uiPriority w:val="39"/>
    <w:rsid w:val="00481D2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81D2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Index1">
    <w:name w:val="index 1"/>
    <w:basedOn w:val="Normal"/>
    <w:rsid w:val="00481D2D"/>
    <w:pPr>
      <w:keepLines/>
    </w:pPr>
  </w:style>
  <w:style w:type="character" w:customStyle="1" w:styleId="ZGSM">
    <w:name w:val="ZGSM"/>
    <w:rsid w:val="00481D2D"/>
  </w:style>
  <w:style w:type="paragraph" w:styleId="Header">
    <w:name w:val="header"/>
    <w:rsid w:val="00481D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List2">
    <w:name w:val="List 2"/>
    <w:basedOn w:val="List"/>
    <w:rsid w:val="00481D2D"/>
    <w:pPr>
      <w:ind w:left="851"/>
    </w:pPr>
  </w:style>
  <w:style w:type="paragraph" w:styleId="TOC5">
    <w:name w:val="toc 5"/>
    <w:basedOn w:val="TOC4"/>
    <w:uiPriority w:val="39"/>
    <w:rsid w:val="00481D2D"/>
    <w:pPr>
      <w:ind w:left="1701" w:hanging="1701"/>
    </w:pPr>
  </w:style>
  <w:style w:type="paragraph" w:styleId="TOC4">
    <w:name w:val="toc 4"/>
    <w:basedOn w:val="TOC3"/>
    <w:uiPriority w:val="39"/>
    <w:rsid w:val="00481D2D"/>
    <w:pPr>
      <w:ind w:left="1418" w:hanging="1418"/>
    </w:pPr>
  </w:style>
  <w:style w:type="paragraph" w:styleId="TOC3">
    <w:name w:val="toc 3"/>
    <w:basedOn w:val="TOC2"/>
    <w:uiPriority w:val="39"/>
    <w:rsid w:val="00481D2D"/>
    <w:pPr>
      <w:ind w:left="1134" w:hanging="1134"/>
    </w:pPr>
  </w:style>
  <w:style w:type="paragraph" w:styleId="TOC2">
    <w:name w:val="toc 2"/>
    <w:basedOn w:val="TOC1"/>
    <w:uiPriority w:val="39"/>
    <w:rsid w:val="00481D2D"/>
    <w:pPr>
      <w:spacing w:before="0"/>
      <w:ind w:left="851" w:hanging="851"/>
    </w:pPr>
    <w:rPr>
      <w:sz w:val="20"/>
    </w:rPr>
  </w:style>
  <w:style w:type="paragraph" w:styleId="List3">
    <w:name w:val="List 3"/>
    <w:basedOn w:val="List2"/>
    <w:rsid w:val="00481D2D"/>
    <w:pPr>
      <w:ind w:left="1135"/>
    </w:pPr>
  </w:style>
  <w:style w:type="paragraph" w:styleId="List4">
    <w:name w:val="List 4"/>
    <w:basedOn w:val="List3"/>
    <w:rsid w:val="00481D2D"/>
    <w:pPr>
      <w:ind w:left="1418"/>
    </w:pPr>
  </w:style>
  <w:style w:type="paragraph" w:customStyle="1" w:styleId="TT">
    <w:name w:val="TT"/>
    <w:basedOn w:val="Heading1"/>
    <w:next w:val="Normal"/>
    <w:rsid w:val="00481D2D"/>
    <w:pPr>
      <w:outlineLvl w:val="9"/>
    </w:pPr>
  </w:style>
  <w:style w:type="paragraph" w:styleId="List5">
    <w:name w:val="List 5"/>
    <w:basedOn w:val="List4"/>
    <w:rsid w:val="00481D2D"/>
    <w:pPr>
      <w:ind w:left="1702"/>
    </w:pPr>
  </w:style>
  <w:style w:type="paragraph" w:customStyle="1" w:styleId="EQ">
    <w:name w:val="EQ"/>
    <w:basedOn w:val="Normal"/>
    <w:next w:val="Normal"/>
    <w:rsid w:val="00481D2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481D2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481D2D"/>
    <w:pPr>
      <w:keepLines/>
      <w:ind w:left="1135" w:hanging="851"/>
    </w:pPr>
  </w:style>
  <w:style w:type="character" w:customStyle="1" w:styleId="NOZchn">
    <w:name w:val="NO Zchn"/>
    <w:link w:val="NO"/>
    <w:qFormat/>
    <w:rsid w:val="001568C0"/>
    <w:rPr>
      <w:lang w:eastAsia="en-US"/>
    </w:rPr>
  </w:style>
  <w:style w:type="paragraph" w:customStyle="1" w:styleId="NW">
    <w:name w:val="NW"/>
    <w:basedOn w:val="NO"/>
    <w:rsid w:val="00481D2D"/>
    <w:pPr>
      <w:spacing w:after="0"/>
    </w:pPr>
  </w:style>
  <w:style w:type="paragraph" w:customStyle="1" w:styleId="PL">
    <w:name w:val="PL"/>
    <w:link w:val="PLChar"/>
    <w:rsid w:val="00481D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481D2D"/>
    <w:pPr>
      <w:jc w:val="right"/>
    </w:pPr>
  </w:style>
  <w:style w:type="paragraph" w:customStyle="1" w:styleId="TAL">
    <w:name w:val="TAL"/>
    <w:basedOn w:val="Normal"/>
    <w:link w:val="TALChar"/>
    <w:rsid w:val="00481D2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rsid w:val="00481D2D"/>
    <w:rPr>
      <w:b/>
    </w:rPr>
  </w:style>
  <w:style w:type="paragraph" w:customStyle="1" w:styleId="TAC">
    <w:name w:val="TAC"/>
    <w:basedOn w:val="TAL"/>
    <w:rsid w:val="00481D2D"/>
    <w:pPr>
      <w:jc w:val="center"/>
    </w:p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en-US"/>
    </w:rPr>
  </w:style>
  <w:style w:type="paragraph" w:customStyle="1" w:styleId="LD">
    <w:name w:val="LD"/>
    <w:rsid w:val="00481D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481D2D"/>
    <w:pPr>
      <w:keepLines/>
      <w:ind w:left="1702" w:hanging="1418"/>
    </w:pPr>
  </w:style>
  <w:style w:type="character" w:customStyle="1" w:styleId="EXCar">
    <w:name w:val="EX Car"/>
    <w:link w:val="EX"/>
    <w:rsid w:val="00BD6A1B"/>
    <w:rPr>
      <w:lang w:eastAsia="en-US"/>
    </w:rPr>
  </w:style>
  <w:style w:type="paragraph" w:customStyle="1" w:styleId="FP">
    <w:name w:val="FP"/>
    <w:basedOn w:val="Normal"/>
    <w:rsid w:val="00481D2D"/>
    <w:pPr>
      <w:spacing w:after="0"/>
    </w:pPr>
  </w:style>
  <w:style w:type="paragraph" w:customStyle="1" w:styleId="EW">
    <w:name w:val="EW"/>
    <w:basedOn w:val="EX"/>
    <w:qFormat/>
    <w:rsid w:val="00481D2D"/>
    <w:pPr>
      <w:spacing w:after="0"/>
    </w:pPr>
  </w:style>
  <w:style w:type="paragraph" w:customStyle="1" w:styleId="B1">
    <w:name w:val="B1"/>
    <w:basedOn w:val="List"/>
    <w:link w:val="B1Char"/>
    <w:qFormat/>
    <w:rsid w:val="00481D2D"/>
  </w:style>
  <w:style w:type="character" w:customStyle="1" w:styleId="B1Char">
    <w:name w:val="B1 Char"/>
    <w:link w:val="B1"/>
    <w:qFormat/>
    <w:rsid w:val="00683E1F"/>
    <w:rPr>
      <w:lang w:eastAsia="en-US"/>
    </w:rPr>
  </w:style>
  <w:style w:type="paragraph" w:styleId="TOC6">
    <w:name w:val="toc 6"/>
    <w:basedOn w:val="TOC5"/>
    <w:next w:val="Normal"/>
    <w:uiPriority w:val="39"/>
    <w:rsid w:val="00481D2D"/>
    <w:pPr>
      <w:ind w:left="1985" w:hanging="1985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481D2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1568C0"/>
    <w:rPr>
      <w:color w:val="FF0000"/>
      <w:lang w:eastAsia="en-US"/>
    </w:rPr>
  </w:style>
  <w:style w:type="paragraph" w:customStyle="1" w:styleId="TH">
    <w:name w:val="TH"/>
    <w:basedOn w:val="Normal"/>
    <w:link w:val="THZchn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paragraph" w:customStyle="1" w:styleId="ZA">
    <w:name w:val="ZA"/>
    <w:rsid w:val="00481D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81D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81D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81D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0"/>
    <w:rsid w:val="00481D2D"/>
    <w:pPr>
      <w:ind w:left="851" w:hanging="851"/>
    </w:pPr>
  </w:style>
  <w:style w:type="character" w:customStyle="1" w:styleId="TAN0">
    <w:name w:val="TAN (文字)"/>
    <w:link w:val="TAN"/>
    <w:rsid w:val="00F125FC"/>
    <w:rPr>
      <w:rFonts w:ascii="Arial" w:hAnsi="Arial"/>
      <w:sz w:val="18"/>
      <w:lang w:eastAsia="en-US"/>
    </w:rPr>
  </w:style>
  <w:style w:type="paragraph" w:customStyle="1" w:styleId="TF">
    <w:name w:val="TF"/>
    <w:basedOn w:val="TH"/>
    <w:rsid w:val="00481D2D"/>
    <w:pPr>
      <w:keepNext w:val="0"/>
      <w:spacing w:before="0" w:after="240"/>
    </w:pPr>
  </w:style>
  <w:style w:type="paragraph" w:customStyle="1" w:styleId="B2">
    <w:name w:val="B2"/>
    <w:basedOn w:val="List2"/>
    <w:link w:val="B2Char"/>
    <w:qFormat/>
    <w:rsid w:val="00481D2D"/>
  </w:style>
  <w:style w:type="character" w:customStyle="1" w:styleId="B2Char">
    <w:name w:val="B2 Char"/>
    <w:link w:val="B2"/>
    <w:qFormat/>
    <w:rsid w:val="00B82ACA"/>
    <w:rPr>
      <w:lang w:eastAsia="en-US"/>
    </w:rPr>
  </w:style>
  <w:style w:type="paragraph" w:customStyle="1" w:styleId="B3">
    <w:name w:val="B3"/>
    <w:basedOn w:val="List3"/>
    <w:link w:val="B3Char"/>
    <w:qFormat/>
    <w:rsid w:val="00481D2D"/>
  </w:style>
  <w:style w:type="character" w:customStyle="1" w:styleId="B3Char">
    <w:name w:val="B3 Char"/>
    <w:link w:val="B3"/>
    <w:rsid w:val="00FF4F1F"/>
    <w:rPr>
      <w:lang w:eastAsia="en-US"/>
    </w:rPr>
  </w:style>
  <w:style w:type="paragraph" w:customStyle="1" w:styleId="B4">
    <w:name w:val="B4"/>
    <w:basedOn w:val="List4"/>
    <w:rsid w:val="00481D2D"/>
  </w:style>
  <w:style w:type="paragraph" w:customStyle="1" w:styleId="B5">
    <w:name w:val="B5"/>
    <w:basedOn w:val="List5"/>
    <w:rsid w:val="00481D2D"/>
  </w:style>
  <w:style w:type="paragraph" w:customStyle="1" w:styleId="ZV">
    <w:name w:val="ZV"/>
    <w:basedOn w:val="ZU"/>
    <w:rsid w:val="00481D2D"/>
    <w:pPr>
      <w:framePr w:wrap="notBeside" w:y="16161"/>
    </w:p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link w:val="BodyTextChar"/>
    <w:rsid w:val="005D46C4"/>
    <w:pPr>
      <w:spacing w:after="120"/>
    </w:pPr>
  </w:style>
  <w:style w:type="character" w:customStyle="1" w:styleId="BodyTextChar">
    <w:name w:val="Body Text Char"/>
    <w:link w:val="BodyText"/>
    <w:rsid w:val="005D46C4"/>
    <w:rPr>
      <w:lang w:eastAsia="en-US"/>
    </w:rPr>
  </w:style>
  <w:style w:type="paragraph" w:styleId="Revision">
    <w:name w:val="Revision"/>
    <w:hidden/>
    <w:uiPriority w:val="99"/>
    <w:semiHidden/>
    <w:rsid w:val="008248FC"/>
    <w:rPr>
      <w:lang w:val="en-GB"/>
    </w:rPr>
  </w:style>
  <w:style w:type="paragraph" w:styleId="TOC7">
    <w:name w:val="toc 7"/>
    <w:basedOn w:val="TOC6"/>
    <w:next w:val="Normal"/>
    <w:uiPriority w:val="39"/>
    <w:rsid w:val="00481D2D"/>
    <w:pPr>
      <w:ind w:left="2268" w:hanging="2268"/>
    </w:pPr>
  </w:style>
  <w:style w:type="paragraph" w:styleId="TOC9">
    <w:name w:val="toc 9"/>
    <w:basedOn w:val="TOC8"/>
    <w:uiPriority w:val="39"/>
    <w:rsid w:val="00481D2D"/>
    <w:pPr>
      <w:ind w:left="1418" w:hanging="1418"/>
    </w:pPr>
  </w:style>
  <w:style w:type="paragraph" w:styleId="Footer">
    <w:name w:val="footer"/>
    <w:basedOn w:val="Header"/>
    <w:link w:val="FooterChar"/>
    <w:rsid w:val="00481D2D"/>
    <w:pPr>
      <w:jc w:val="center"/>
    </w:pPr>
    <w:rPr>
      <w:i/>
    </w:rPr>
  </w:style>
  <w:style w:type="character" w:customStyle="1" w:styleId="FooterChar">
    <w:name w:val="Footer Char"/>
    <w:link w:val="Footer"/>
    <w:rsid w:val="00BC6540"/>
    <w:rPr>
      <w:rFonts w:ascii="Arial" w:hAnsi="Arial"/>
      <w:b/>
      <w:i/>
      <w:sz w:val="18"/>
      <w:lang w:eastAsia="en-US"/>
    </w:rPr>
  </w:style>
  <w:style w:type="character" w:styleId="FootnoteReference">
    <w:name w:val="footnote reference"/>
    <w:rsid w:val="00481D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81D2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897BF8"/>
    <w:rPr>
      <w:sz w:val="16"/>
      <w:lang w:eastAsia="en-US"/>
    </w:rPr>
  </w:style>
  <w:style w:type="paragraph" w:styleId="Index2">
    <w:name w:val="index 2"/>
    <w:basedOn w:val="Index1"/>
    <w:rsid w:val="00481D2D"/>
    <w:pPr>
      <w:ind w:left="284"/>
    </w:pPr>
  </w:style>
  <w:style w:type="paragraph" w:styleId="ListBullet">
    <w:name w:val="List Bullet"/>
    <w:basedOn w:val="List"/>
    <w:rsid w:val="00481D2D"/>
  </w:style>
  <w:style w:type="paragraph" w:styleId="ListBullet2">
    <w:name w:val="List Bullet 2"/>
    <w:basedOn w:val="ListBullet"/>
    <w:rsid w:val="00481D2D"/>
    <w:pPr>
      <w:ind w:left="851"/>
    </w:pPr>
  </w:style>
  <w:style w:type="paragraph" w:styleId="ListBullet3">
    <w:name w:val="List Bullet 3"/>
    <w:basedOn w:val="ListBullet2"/>
    <w:rsid w:val="00481D2D"/>
    <w:pPr>
      <w:ind w:left="1135"/>
    </w:pPr>
  </w:style>
  <w:style w:type="paragraph" w:styleId="ListBullet4">
    <w:name w:val="List Bullet 4"/>
    <w:basedOn w:val="ListBullet3"/>
    <w:rsid w:val="00481D2D"/>
    <w:pPr>
      <w:ind w:left="1418"/>
    </w:pPr>
  </w:style>
  <w:style w:type="paragraph" w:styleId="ListBullet5">
    <w:name w:val="List Bullet 5"/>
    <w:basedOn w:val="ListBullet4"/>
    <w:rsid w:val="00481D2D"/>
    <w:pPr>
      <w:ind w:left="1702"/>
    </w:pPr>
  </w:style>
  <w:style w:type="paragraph" w:styleId="ListNumber">
    <w:name w:val="List Number"/>
    <w:basedOn w:val="List"/>
    <w:rsid w:val="00481D2D"/>
  </w:style>
  <w:style w:type="paragraph" w:styleId="ListNumber2">
    <w:name w:val="List Number 2"/>
    <w:basedOn w:val="ListNumber"/>
    <w:rsid w:val="00481D2D"/>
    <w:pPr>
      <w:ind w:left="851"/>
    </w:pPr>
  </w:style>
  <w:style w:type="paragraph" w:customStyle="1" w:styleId="ZD">
    <w:name w:val="ZD"/>
    <w:rsid w:val="00481D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481D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rsid w:val="00481D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rsid w:val="00481D2D"/>
    <w:pPr>
      <w:framePr w:hRule="auto" w:wrap="notBeside" w:y="852"/>
    </w:pPr>
    <w:rPr>
      <w:i w:val="0"/>
      <w:sz w:val="40"/>
    </w:rPr>
  </w:style>
  <w:style w:type="paragraph" w:customStyle="1" w:styleId="FL">
    <w:name w:val="FL"/>
    <w:basedOn w:val="Normal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3F50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F5032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5032"/>
  </w:style>
  <w:style w:type="paragraph" w:styleId="BlockText">
    <w:name w:val="Block Text"/>
    <w:basedOn w:val="Normal"/>
    <w:rsid w:val="003F503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F5032"/>
    <w:pPr>
      <w:spacing w:after="120" w:line="480" w:lineRule="auto"/>
    </w:pPr>
  </w:style>
  <w:style w:type="character" w:customStyle="1" w:styleId="BodyText2Char">
    <w:name w:val="Body Text 2 Char"/>
    <w:link w:val="BodyText2"/>
    <w:rsid w:val="003F5032"/>
    <w:rPr>
      <w:lang w:eastAsia="en-US"/>
    </w:rPr>
  </w:style>
  <w:style w:type="paragraph" w:styleId="BodyText3">
    <w:name w:val="Body Text 3"/>
    <w:basedOn w:val="Normal"/>
    <w:link w:val="BodyText3Char"/>
    <w:rsid w:val="003F503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F5032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5032"/>
    <w:pPr>
      <w:ind w:firstLine="210"/>
    </w:pPr>
  </w:style>
  <w:style w:type="character" w:customStyle="1" w:styleId="BodyTextFirstIndentChar">
    <w:name w:val="Body Text First Indent Char"/>
    <w:link w:val="BodyTextFirstIndent"/>
    <w:rsid w:val="003F5032"/>
    <w:rPr>
      <w:lang w:eastAsia="en-US"/>
    </w:rPr>
  </w:style>
  <w:style w:type="paragraph" w:styleId="BodyTextIndent">
    <w:name w:val="Body Text Indent"/>
    <w:basedOn w:val="Normal"/>
    <w:link w:val="BodyTextIndentChar"/>
    <w:rsid w:val="003F5032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3F503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5032"/>
    <w:pPr>
      <w:ind w:firstLine="210"/>
    </w:pPr>
  </w:style>
  <w:style w:type="character" w:customStyle="1" w:styleId="BodyTextFirstIndent2Char">
    <w:name w:val="Body Text First Indent 2 Char"/>
    <w:link w:val="BodyTextFirstIndent2"/>
    <w:rsid w:val="003F5032"/>
    <w:rPr>
      <w:lang w:eastAsia="en-US"/>
    </w:rPr>
  </w:style>
  <w:style w:type="paragraph" w:styleId="BodyTextIndent2">
    <w:name w:val="Body Text Indent 2"/>
    <w:basedOn w:val="Normal"/>
    <w:link w:val="BodyTextIndent2Char"/>
    <w:rsid w:val="003F5032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3F5032"/>
    <w:rPr>
      <w:lang w:eastAsia="en-US"/>
    </w:rPr>
  </w:style>
  <w:style w:type="paragraph" w:styleId="BodyTextIndent3">
    <w:name w:val="Body Text Indent 3"/>
    <w:basedOn w:val="Normal"/>
    <w:link w:val="BodyTextIndent3Char"/>
    <w:rsid w:val="003F50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F5032"/>
    <w:rPr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3F5032"/>
    <w:rPr>
      <w:b/>
      <w:bCs/>
    </w:rPr>
  </w:style>
  <w:style w:type="paragraph" w:styleId="Closing">
    <w:name w:val="Closing"/>
    <w:basedOn w:val="Normal"/>
    <w:link w:val="ClosingChar"/>
    <w:rsid w:val="003F5032"/>
    <w:pPr>
      <w:ind w:left="4320"/>
    </w:pPr>
  </w:style>
  <w:style w:type="character" w:customStyle="1" w:styleId="ClosingChar">
    <w:name w:val="Closing Char"/>
    <w:link w:val="Closing"/>
    <w:rsid w:val="003F5032"/>
    <w:rPr>
      <w:lang w:eastAsia="en-US"/>
    </w:rPr>
  </w:style>
  <w:style w:type="paragraph" w:styleId="CommentText">
    <w:name w:val="annotation text"/>
    <w:basedOn w:val="Normal"/>
    <w:link w:val="CommentTextChar"/>
    <w:rsid w:val="003F5032"/>
  </w:style>
  <w:style w:type="character" w:customStyle="1" w:styleId="CommentTextChar">
    <w:name w:val="Comment Text Char"/>
    <w:link w:val="CommentText"/>
    <w:rsid w:val="003F503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5032"/>
    <w:rPr>
      <w:b/>
      <w:bCs/>
    </w:rPr>
  </w:style>
  <w:style w:type="character" w:customStyle="1" w:styleId="CommentSubjectChar">
    <w:name w:val="Comment Subject Char"/>
    <w:link w:val="CommentSubject"/>
    <w:rsid w:val="003F5032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5032"/>
  </w:style>
  <w:style w:type="character" w:customStyle="1" w:styleId="DateChar">
    <w:name w:val="Date Char"/>
    <w:link w:val="Date"/>
    <w:rsid w:val="003F5032"/>
    <w:rPr>
      <w:lang w:eastAsia="en-US"/>
    </w:rPr>
  </w:style>
  <w:style w:type="paragraph" w:styleId="DocumentMap">
    <w:name w:val="Document Map"/>
    <w:basedOn w:val="Normal"/>
    <w:link w:val="DocumentMapChar"/>
    <w:rsid w:val="003F503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3F5032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3F5032"/>
  </w:style>
  <w:style w:type="character" w:customStyle="1" w:styleId="E-mailSignatureChar">
    <w:name w:val="E-mail Signature Char"/>
    <w:link w:val="E-mailSignature"/>
    <w:rsid w:val="003F5032"/>
    <w:rPr>
      <w:lang w:eastAsia="en-US"/>
    </w:rPr>
  </w:style>
  <w:style w:type="paragraph" w:styleId="EndnoteText">
    <w:name w:val="endnote text"/>
    <w:basedOn w:val="Normal"/>
    <w:link w:val="EndnoteTextChar"/>
    <w:rsid w:val="003F5032"/>
  </w:style>
  <w:style w:type="character" w:customStyle="1" w:styleId="EndnoteTextChar">
    <w:name w:val="Endnote Text Char"/>
    <w:link w:val="EndnoteText"/>
    <w:rsid w:val="003F5032"/>
    <w:rPr>
      <w:lang w:eastAsia="en-US"/>
    </w:rPr>
  </w:style>
  <w:style w:type="paragraph" w:styleId="EnvelopeAddress">
    <w:name w:val="envelope address"/>
    <w:basedOn w:val="Normal"/>
    <w:rsid w:val="003F503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F503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F5032"/>
    <w:rPr>
      <w:i/>
      <w:iCs/>
    </w:rPr>
  </w:style>
  <w:style w:type="character" w:customStyle="1" w:styleId="HTMLAddressChar">
    <w:name w:val="HTML Address Char"/>
    <w:link w:val="HTMLAddress"/>
    <w:rsid w:val="003F5032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503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F5032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3F5032"/>
    <w:pPr>
      <w:ind w:left="600" w:hanging="200"/>
    </w:pPr>
  </w:style>
  <w:style w:type="paragraph" w:styleId="Index4">
    <w:name w:val="index 4"/>
    <w:basedOn w:val="Normal"/>
    <w:next w:val="Normal"/>
    <w:rsid w:val="003F5032"/>
    <w:pPr>
      <w:ind w:left="800" w:hanging="200"/>
    </w:pPr>
  </w:style>
  <w:style w:type="paragraph" w:styleId="Index5">
    <w:name w:val="index 5"/>
    <w:basedOn w:val="Normal"/>
    <w:next w:val="Normal"/>
    <w:rsid w:val="003F5032"/>
    <w:pPr>
      <w:ind w:left="1000" w:hanging="200"/>
    </w:pPr>
  </w:style>
  <w:style w:type="paragraph" w:styleId="Index6">
    <w:name w:val="index 6"/>
    <w:basedOn w:val="Normal"/>
    <w:next w:val="Normal"/>
    <w:rsid w:val="003F5032"/>
    <w:pPr>
      <w:ind w:left="1200" w:hanging="200"/>
    </w:pPr>
  </w:style>
  <w:style w:type="paragraph" w:styleId="Index7">
    <w:name w:val="index 7"/>
    <w:basedOn w:val="Normal"/>
    <w:next w:val="Normal"/>
    <w:rsid w:val="003F5032"/>
    <w:pPr>
      <w:ind w:left="1400" w:hanging="200"/>
    </w:pPr>
  </w:style>
  <w:style w:type="paragraph" w:styleId="Index8">
    <w:name w:val="index 8"/>
    <w:basedOn w:val="Normal"/>
    <w:next w:val="Normal"/>
    <w:rsid w:val="003F5032"/>
    <w:pPr>
      <w:ind w:left="1600" w:hanging="200"/>
    </w:pPr>
  </w:style>
  <w:style w:type="paragraph" w:styleId="Index9">
    <w:name w:val="index 9"/>
    <w:basedOn w:val="Normal"/>
    <w:next w:val="Normal"/>
    <w:rsid w:val="003F5032"/>
    <w:pPr>
      <w:ind w:left="1800" w:hanging="200"/>
    </w:pPr>
  </w:style>
  <w:style w:type="paragraph" w:styleId="IndexHeading">
    <w:name w:val="index heading"/>
    <w:basedOn w:val="Normal"/>
    <w:next w:val="Index1"/>
    <w:rsid w:val="003F503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50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F5032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3F5032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3F5032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3F5032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3F5032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3F5032"/>
    <w:pPr>
      <w:spacing w:after="120"/>
      <w:ind w:left="1800"/>
      <w:contextualSpacing/>
    </w:pPr>
  </w:style>
  <w:style w:type="paragraph" w:styleId="ListNumber3">
    <w:name w:val="List Number 3"/>
    <w:basedOn w:val="Normal"/>
    <w:rsid w:val="003F5032"/>
    <w:pPr>
      <w:numPr>
        <w:numId w:val="45"/>
      </w:numPr>
      <w:contextualSpacing/>
    </w:pPr>
  </w:style>
  <w:style w:type="paragraph" w:styleId="ListNumber4">
    <w:name w:val="List Number 4"/>
    <w:basedOn w:val="Normal"/>
    <w:rsid w:val="003F5032"/>
    <w:pPr>
      <w:numPr>
        <w:numId w:val="46"/>
      </w:numPr>
      <w:contextualSpacing/>
    </w:pPr>
  </w:style>
  <w:style w:type="paragraph" w:styleId="ListNumber5">
    <w:name w:val="List Number 5"/>
    <w:basedOn w:val="Normal"/>
    <w:rsid w:val="003F5032"/>
    <w:pPr>
      <w:numPr>
        <w:numId w:val="47"/>
      </w:numPr>
      <w:contextualSpacing/>
    </w:pPr>
  </w:style>
  <w:style w:type="paragraph" w:styleId="ListParagraph">
    <w:name w:val="List Paragraph"/>
    <w:basedOn w:val="Normal"/>
    <w:uiPriority w:val="34"/>
    <w:qFormat/>
    <w:rsid w:val="003F5032"/>
    <w:pPr>
      <w:ind w:left="720"/>
    </w:pPr>
  </w:style>
  <w:style w:type="paragraph" w:styleId="MacroText">
    <w:name w:val="macro"/>
    <w:link w:val="MacroTextChar"/>
    <w:rsid w:val="003F50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3F5032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3F50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F5032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503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ormalWeb">
    <w:name w:val="Normal (Web)"/>
    <w:basedOn w:val="Normal"/>
    <w:rsid w:val="003F5032"/>
    <w:rPr>
      <w:sz w:val="24"/>
      <w:szCs w:val="24"/>
    </w:rPr>
  </w:style>
  <w:style w:type="paragraph" w:styleId="NormalIndent">
    <w:name w:val="Normal Indent"/>
    <w:basedOn w:val="Normal"/>
    <w:rsid w:val="003F503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5032"/>
  </w:style>
  <w:style w:type="character" w:customStyle="1" w:styleId="NoteHeadingChar">
    <w:name w:val="Note Heading Char"/>
    <w:link w:val="NoteHeading"/>
    <w:rsid w:val="003F5032"/>
    <w:rPr>
      <w:lang w:eastAsia="en-US"/>
    </w:rPr>
  </w:style>
  <w:style w:type="paragraph" w:styleId="PlainText">
    <w:name w:val="Plain Text"/>
    <w:basedOn w:val="Normal"/>
    <w:link w:val="PlainTextChar"/>
    <w:rsid w:val="003F5032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3F5032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F5032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3F5032"/>
  </w:style>
  <w:style w:type="character" w:customStyle="1" w:styleId="SalutationChar">
    <w:name w:val="Salutation Char"/>
    <w:link w:val="Salutation"/>
    <w:rsid w:val="003F5032"/>
    <w:rPr>
      <w:lang w:eastAsia="en-US"/>
    </w:rPr>
  </w:style>
  <w:style w:type="paragraph" w:styleId="Signature">
    <w:name w:val="Signature"/>
    <w:basedOn w:val="Normal"/>
    <w:link w:val="SignatureChar"/>
    <w:rsid w:val="003F5032"/>
    <w:pPr>
      <w:ind w:left="4320"/>
    </w:pPr>
  </w:style>
  <w:style w:type="character" w:customStyle="1" w:styleId="SignatureChar">
    <w:name w:val="Signature Char"/>
    <w:link w:val="Signature"/>
    <w:rsid w:val="003F5032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503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F5032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3F5032"/>
    <w:pPr>
      <w:ind w:left="200" w:hanging="200"/>
    </w:pPr>
  </w:style>
  <w:style w:type="paragraph" w:styleId="TableofFigures">
    <w:name w:val="table of figures"/>
    <w:basedOn w:val="Normal"/>
    <w:next w:val="Normal"/>
    <w:rsid w:val="003F5032"/>
  </w:style>
  <w:style w:type="paragraph" w:styleId="Title">
    <w:name w:val="Title"/>
    <w:basedOn w:val="Normal"/>
    <w:next w:val="Normal"/>
    <w:link w:val="TitleChar"/>
    <w:qFormat/>
    <w:rsid w:val="003F503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F5032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3F503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503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C210A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F43580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3E39E8"/>
    <w:rPr>
      <w:rFonts w:ascii="Times New Roman" w:hAnsi="Times New Roman"/>
      <w:lang w:val="en-GB" w:eastAsia="en-US"/>
    </w:rPr>
  </w:style>
  <w:style w:type="character" w:customStyle="1" w:styleId="THChar">
    <w:name w:val="TH Char"/>
    <w:locked/>
    <w:rsid w:val="003E39E8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5F75A8"/>
  </w:style>
  <w:style w:type="character" w:customStyle="1" w:styleId="B1Char1">
    <w:name w:val="B1 Char1"/>
    <w:rsid w:val="00AF4DFA"/>
    <w:rPr>
      <w:rFonts w:ascii="Times New Roman" w:hAnsi="Times New Roman"/>
      <w:lang w:val="en-GB" w:eastAsia="en-US"/>
    </w:rPr>
  </w:style>
  <w:style w:type="character" w:customStyle="1" w:styleId="B3Car">
    <w:name w:val="B3 Car"/>
    <w:rsid w:val="00AF4DF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AF4D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5A2796-D87E-4D6F-9539-0E57496FAF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24.229</vt:lpstr>
    </vt:vector>
  </TitlesOfParts>
  <Manager/>
  <Company/>
  <LinksUpToDate>false</LinksUpToDate>
  <CharactersWithSpaces>5139</CharactersWithSpaces>
  <SharedDoc>false</SharedDoc>
  <HyperlinkBase/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18)</dc:subject>
  <dc:creator>MCC Support</dc:creator>
  <cp:keywords>UMTS, Network, IP, SIP, SDP, multimedia, LTE</cp:keywords>
  <dc:description/>
  <cp:lastModifiedBy>Osama Lotfallah</cp:lastModifiedBy>
  <cp:revision>10</cp:revision>
  <cp:lastPrinted>2004-12-03T21:12:00Z</cp:lastPrinted>
  <dcterms:created xsi:type="dcterms:W3CDTF">2024-11-04T22:17:00Z</dcterms:created>
  <dcterms:modified xsi:type="dcterms:W3CDTF">2024-11-10T19:30:00Z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MCCCRsImpl0">
    <vt:lpwstr>24.229%Rel-17%5641%24.229%Rel-17%5642%24.229%Rel-17%5644%24.229%Rel-17%5645%24.229%Rel-17%5648%24.229%Rel-17%5649%24.229%Rel-17%5652%24.229%Rel-17%5662%24.229%Rel-17%5663%24.229%Rel-17%5665%24.229%Rel-17%5667%24.229%Rel-17%5668%24.229%Rel-17%5669%24.229%R</vt:lpwstr>
  </property>
  <property fmtid="{D5CDD505-2E9C-101B-9397-08002B2CF9AE}" pid="4" name="MCCCRsImpl1">
    <vt:lpwstr>el-17%5670%24.229%Rel-17%5671%24.229%Rel-17%5672%24.229%Rel-17%5673%24.229%Rel-17%5674%24.229%Rel-17%5678%24.229%Rel-17%5685%24.229%Rel-17%5696%24.229%Rel-17%5698%24.229%Rel-17%5699%24.229%Rel-17%5701%24.229%Rel-17%5702%24.229%Rel-17%5650%24.229%Rel-17%56</vt:lpwstr>
  </property>
  <property fmtid="{D5CDD505-2E9C-101B-9397-08002B2CF9AE}" pid="5" name="MCCCRsImpl2">
    <vt:lpwstr>53%24.229%Rel-17%5655%24.229%Rel-17%5692%24.229%Rel-17%5704%24.229%Rel-17%5705%24.229%Rel-17%5706%24.229%Rel-17%5707%24.229%Rel-17%5709%24.229%Rel-17%5710%24.229%Rel-17%5711%24.229%Rel-17%5712%24.229%Rel-17%5713%24.229%Rel-17%5715%24.229%Rel-17%5716%24.22</vt:lpwstr>
  </property>
  <property fmtid="{D5CDD505-2E9C-101B-9397-08002B2CF9AE}" pid="6" name="MCCCRsImpl3">
    <vt:lpwstr>9%Rel-17%5719%24.229%Rel-17%5720%24.229%Rel-17%5724%24.229%Rel-17%5726%24.229%Rel-17%5730%24.229%Rel-17%5736%24.229%Rel-17%5738%24.229%Rel-17%5739%24.229%Rel-17%5740%24.229%Rel-17%5741%24.229%Rel-17%5742%24.229%Rel-17%5743%24.229%Rel-17%5744%24.229%Rel-17</vt:lpwstr>
  </property>
  <property fmtid="{D5CDD505-2E9C-101B-9397-08002B2CF9AE}" pid="7" name="MCCCRsImpl4">
    <vt:lpwstr>%5746%24.229%Rel-17%5747%24.229%Rel-17%5748%24.229%Rel-17%5751%24.229%Rel-17%5752%24.229%Rel-17%5753%24.229%Rel-17%5754%24.229%Rel-17%5757%24.229%Rel-17%5764%24.229%Rel-17%5768%24.229%Rel-17%5771%24.229%Rel-17%5772%24.229%Rel-17%5774%24.229%Rel-17%5776%24</vt:lpwstr>
  </property>
  <property fmtid="{D5CDD505-2E9C-101B-9397-08002B2CF9AE}" pid="8" name="MCCCRsImpl5">
    <vt:lpwstr>.229%Rel-17%5777%24.229%Rel-17%5780%24.229%Rel-17%5783%24.229%Rel-17%5786%24.229%Rel-17%5788%24.229%Rel-17%5789%24.229%Rel-17%5791%24.229%Rel-17%5793%24.229%Rel-17%5794%24.229%Rel-17%5798%24.229%Rel-17%5799%24.229%Rel-17%5800%24.229%Rel-17%5801%24.229%Rel</vt:lpwstr>
  </property>
  <property fmtid="{D5CDD505-2E9C-101B-9397-08002B2CF9AE}" pid="9" name="MCCCRsImpl6">
    <vt:lpwstr>-17%5806%24.229%Rel-17%5807%24.229%Rel-17%5808%24.229%Rel-17%5811%24.229%Rel-17%5813%24.229%Rel-17%5814%24.229%Rel-17%5815%24.229%Rel-17%5822%24.229%Rel-17%5828%24.229%Rel-17%5835%24.229%Rel-17%5838%24.229%Rel-17%5840%24.229%Rel-17%5841%24.229%Rel-17%5842</vt:lpwstr>
  </property>
  <property fmtid="{D5CDD505-2E9C-101B-9397-08002B2CF9AE}" pid="10" name="MCCCRsImpl7">
    <vt:lpwstr>%24.229%Rel-17%5845%24.229%Rel-17%5847%24.229%Rel-17%5848%24.229%Rel-17%5849%24.229%Rel-17%5850%24.229%Rel-17%5851%24.229%Rel-17%5852%24.229%Rel-17%5859%24.229%Rel-17%5861%24.229%Rel-17%5863%24.229%Rel-17%5864%24.229%Rel-17%5867%24.229%Rel-17%5871%24.229%</vt:lpwstr>
  </property>
  <property fmtid="{D5CDD505-2E9C-101B-9397-08002B2CF9AE}" pid="11" name="MCCCRsImpl8">
    <vt:lpwstr>Rel-17%%24.229%Rel-17%5804%24.229%Rel-17%5865%24.229%Rel-17%5873%24.229%Rel-17%5874%24.229%Rel-17%5875%24.229%Rel-17%5876%24.229%Rel-17%5877%24.229%Rel-17%5878%24.229%Rel-17%5879%24.229%Rel-17%5880%24.229%Rel-17%5881%24.229%Rel-17%5882%24.229%Rel-17%5883%</vt:lpwstr>
  </property>
  <property fmtid="{D5CDD505-2E9C-101B-9397-08002B2CF9AE}" pid="12" name="MCCCRsImpl9">
    <vt:lpwstr>24.229%Rel-17%5885%24.229%Rel-17%5886%24.229%Rel-17%5887%24.229%Rel-17%5888%24.229%Rel-17%5890%24.229%Rel-17%5891%24.229%Rel-17%5895%24.229%Rel-17%5897%24.229%Rel-17%5898%24.229%Rel-17%5899%24.229%Rel-17%5900%24.229%Rel-17%5902%24.229%Rel-17%5903%24.229%R</vt:lpwstr>
  </property>
  <property fmtid="{D5CDD505-2E9C-101B-9397-08002B2CF9AE}" pid="13" name="MCCCRsImpl10">
    <vt:lpwstr>el-17%5905%24.229%Rel-17%5906%24.229%Rel-17%5907%24.229%Rel-17%5911%24.229%Rel-17%5912%24.229%Rel-17%5913%24.229%Rel-17%5914%24.229%Rel-17%5917%24.229%Rel-17%5919%24.229%Rel-17%5921%24.229%Rel-17%5923%24.229%Rel-17%5924%24.229%Rel-17%5925%24.229%Rel-17%59</vt:lpwstr>
  </property>
  <property fmtid="{D5CDD505-2E9C-101B-9397-08002B2CF9AE}" pid="14" name="MCCCRsImpl11">
    <vt:lpwstr>26%24.229%Rel-17%5927%24.229%Rel-17%5928%24.229%Rel-17%5929%24.229%Rel-17%5930%24.229%Rel-17%5932%24.229%Rel-17%5939%24.229%Rel-17%5943%24.229%Rel-17%5952%24.229%Rel-17%5956%24.229%Rel-17%5958%24.229%Rel-17%5961%24.229%Rel-17%5963%24.229%Rel-17%5965%24.22</vt:lpwstr>
  </property>
  <property fmtid="{D5CDD505-2E9C-101B-9397-08002B2CF9AE}" pid="15" name="MCCCRsImpl12">
    <vt:lpwstr>9%Rel-17%5967%24.229%Rel-17%5972%24.229%Rel-17%5973%24.229%Rel-17%5975%24.229%Rel-17%5978%24.229%Rel-17%5982%24.229%Rel-17%5983%24.229%Rel-17%5872%24.229%Rel-17%5962%24.229%Rel-17%5964%24.229%Rel-17%5966%24.229%Rel-17%5968%24.229%Rel-17%5969%24.229%Rel-17</vt:lpwstr>
  </property>
  <property fmtid="{D5CDD505-2E9C-101B-9397-08002B2CF9AE}" pid="16" name="MCCCRsImpl13">
    <vt:lpwstr>%5970%24.229%Rel-17%5979%24.229%Rel-17%5920%24.229%Rel-17%5985%24.229%Rel-17%5987%24.229%Rel-17%5992%24.229%Rel-17%5994%24.229%Rel-17%5996%24.229%Rel-17%5998%24.229%Rel-17%6001%24.229%Rel-17%6004%24.229%Rel-17%6005%24.229%Rel-17%6007%24.229%Rel-17%6008%24</vt:lpwstr>
  </property>
  <property fmtid="{D5CDD505-2E9C-101B-9397-08002B2CF9AE}" pid="17" name="MCCCRsImpl14">
    <vt:lpwstr>.229%Rel-17%6011%24.229%Rel-17%6014%24.229%Rel-17%6016%24.229%Rel-17%6018%24.229%Rel-17%6019%24.229%Rel-17%6020%24.229%Rel-17%6021%24.229%Rel-17%6022%24.229%Rel-17%6024%24.229%Rel-17%6027%24.229%Rel-17%6028%24.229%Rel-17%6030%24.229%Rel-17%6034%24.229%Rel</vt:lpwstr>
  </property>
  <property fmtid="{D5CDD505-2E9C-101B-9397-08002B2CF9AE}" pid="18" name="MCCCRsImpl15">
    <vt:lpwstr>-17%6036%24.229%Rel-17%6037%24.229%Rel-17%6038%24.229%Rel-17%6039%24.229%Rel-17%6042%24.229%Rel-17%6043%24.229%Rel-17%6044%24.229%Rel-17%6046%24.229%Rel-17%6049%24.229%Rel-17%5940%24.229%Rel-17%6053%24.229%Rel-17%6055%24.229%Rel-17%6056%24.229%Rel-17%6060</vt:lpwstr>
  </property>
  <property fmtid="{D5CDD505-2E9C-101B-9397-08002B2CF9AE}" pid="19" name="MCCCRsImpl16">
    <vt:lpwstr>%24.229%Rel-17%6061%24.229%Rel-17%6063%24.229%Rel-17%6067%24.229%Rel-17%6070%24.229%Rel-17%6071%24.229%Rel-17%6072%24.229%Rel-17%6073%24.229%Rel-17%6076%24.229%Rel-17%6078%24.229%Rel-17%6079%24.229%Rel-17%6080%24.229%Rel-17%6081%24.229%Rel-17%6084%24.229%</vt:lpwstr>
  </property>
  <property fmtid="{D5CDD505-2E9C-101B-9397-08002B2CF9AE}" pid="20" name="MCCCRsImpl17">
    <vt:lpwstr>Rel-17%6085%24.229%Rel-17%6086%24.229%Rel-17%6090%24.229%Rel-17%6091%24.229%Rel-17%6092%24.229%Rel-17%6093%24.229%Rel-17%6094%24.229%Rel-17%6096%24.229%Rel-17%6098%24.229%Rel-17%6099%24.229%Rel-17%6101%24.229%Rel-17%6102%24.229%Rel-17%6104%24.229%Rel-17%6</vt:lpwstr>
  </property>
  <property fmtid="{D5CDD505-2E9C-101B-9397-08002B2CF9AE}" pid="21" name="MCCCRsImpl18">
    <vt:lpwstr>105%24.229%Rel-17%6106%24.229%Rel-17%6107%24.229%Rel-17%6108%24.229%Rel-17%6109%24.229%Rel-17%6111%24.229%Rel-17%6113%24.229%Rel-17%6114%24.229%Rel-17%6115%24.229%Rel-17%6117%24.229%Rel-17%6118%24.229%Rel-17%6120%24.229%Rel-17%6121%24.229%Rel-17%6123%24.2</vt:lpwstr>
  </property>
  <property fmtid="{D5CDD505-2E9C-101B-9397-08002B2CF9AE}" pid="22" name="MCCCRsImpl19">
    <vt:lpwstr>29%Rel-17%6124%24.229%Rel-17%6087%24.229%Rel-17%6119%24.229%Rel-17%6127%24.229%Rel-17%6128%24.229%Rel-17%6133%24.229%Rel-17%6137%24.229%Rel-17%6139%24.229%Rel-17%6140%24.229%Rel-17%6146%24.229%Rel-17%6149%24.229%Rel-17%6150%24.229%Rel-17%6155%24.229%Rel-1</vt:lpwstr>
  </property>
  <property fmtid="{D5CDD505-2E9C-101B-9397-08002B2CF9AE}" pid="23" name="MCCCRsImpl20">
    <vt:lpwstr>7%6159%24.229%Rel-17%6160%24.229%Rel-17%6161%24.229%Rel-17%6163%24.229%Rel-17%6165%24.229%Rel-17%6166%24.229%Rel-17%6171%24.229%Rel-17%6172%24.229%Rel-17%6174%24.229%Rel-17%6175%24.229%Rel-17%6185%24.229%Rel-17%6187%24.229%Rel-17%6134%24.229%Rel-17%6158%2</vt:lpwstr>
  </property>
  <property fmtid="{D5CDD505-2E9C-101B-9397-08002B2CF9AE}" pid="24" name="MCCCRsImpl21">
    <vt:lpwstr>4.229%Rel-17%6164%24.229%Rel-17%6193%24.229%Rel-17%6194%24.229%Rel-17%6197%24.229%Rel-17%6205%24.229%Rel-17%6207%24.229%Rel-17%6212%24.229%Rel-17%6222%24.229%Rel-17%6231%24.229%Rel-17%6232%24.229%Rel-17%6233%24.229%Rel-17%6235%24.229%Rel-17%6240%24.229%Re</vt:lpwstr>
  </property>
  <property fmtid="{D5CDD505-2E9C-101B-9397-08002B2CF9AE}" pid="25" name="MCCCRsImpl22">
    <vt:lpwstr>l-17%6241%24.229%Rel-17%6250%24.229%Rel-17%6251%24.229%Rel-17%6253%24.229%Rel-17%6254%24.229%Rel-17%6255%24.229%Rel-17%6256%24.229%Rel-17%6257%24.229%Rel-17%6260%24.229%Rel-17%6261%24.229%Rel-17%6262%24.229%Rel-17%6263%24.229%Rel-17%6264%24.229%Rel-17%626</vt:lpwstr>
  </property>
  <property fmtid="{D5CDD505-2E9C-101B-9397-08002B2CF9AE}" pid="26" name="MCCCRsImpl23">
    <vt:lpwstr>5%24.229%Rel-17%6266%24.229%Rel-17%6267%24.229%Rel-17%6270%24.229%Rel-17%6272%24.229%Rel-17%6273%24.229%Rel-17%6275%24.229%Rel-17%6147%24.229%Rel-17%6277%24.229%Rel-17%6278%24.229%Rel-17%6279%24.229%Rel-17%6284%24.229%Rel-17%6286%24.229%Rel-17%6291%24.229</vt:lpwstr>
  </property>
  <property fmtid="{D5CDD505-2E9C-101B-9397-08002B2CF9AE}" pid="27" name="MCCCRsImpl24">
    <vt:lpwstr>%Rel-17%6294%24.229%Rel-17%6295%24.229%Rel-17%6299%24.229%Rel-17%6303%24.229%Rel-17%6304%24.229%Rel-17%6309%24.229%Rel-17%6315%24.229%Rel-17%6317%24.229%Rel-17%6318%24.229%Rel-17%6320%24.229%Rel-17%6323%24.229%Rel-17%6324%24.229%Rel-17%6325%24.229%Rel-17%</vt:lpwstr>
  </property>
  <property fmtid="{D5CDD505-2E9C-101B-9397-08002B2CF9AE}" pid="28" name="MCCCRsImpl25">
    <vt:lpwstr>6326%24.229%Rel-17%6327%24.229%Rel-17%%24.229%Rel-17%6332%24.229%Rel-17%6334%24.229%Rel-17%6336%24.229%Rel-17%6338%24.229%Rel-17%6342%24.229%Rel-17%6344%24.229%Rel-17%6346%24.229%Rel-17%6347%24.229%Rel-17%6348%24.229%Rel-17%6349%24.229%Rel-17%6351%24.229%</vt:lpwstr>
  </property>
  <property fmtid="{D5CDD505-2E9C-101B-9397-08002B2CF9AE}" pid="29" name="MCCCRsImpl26">
    <vt:lpwstr>Rel-17%6352%24.229%Rel-17%6354%24.229%Rel-17%6356%24.229%Rel-17%6357%24.229%Rel-17%6361%24.229%Rel-17%6364%24.229%Rel-17%6365%24.229%Rel-17%6368%24.229%Rel-17%6370%24.229%Rel-17%6371%24.229%Rel-17%6373%24.229%Rel-17%6375%24.229%Rel-17%6376%24.229%Rel-17%6</vt:lpwstr>
  </property>
  <property fmtid="{D5CDD505-2E9C-101B-9397-08002B2CF9AE}" pid="30" name="MCCCRsImpl27">
    <vt:lpwstr>378%24.229%Rel-17%6381%24.229%Rel-17%6322%24.229%Rel-17%6383%24.229%Rel-17%6384%24.229%Rel-17%6385%24.229%Rel-17%6386%24.229%Rel-17%6387%24.229%Rel-17%6388%24.229%Rel-17%6389%24.229%Rel-17%6390%24.229%Rel-17%6392%24.229%Rel-17%6393%24.229%Rel-17%6394%24.2</vt:lpwstr>
  </property>
  <property fmtid="{D5CDD505-2E9C-101B-9397-08002B2CF9AE}" pid="31" name="MCCCRsImpl28">
    <vt:lpwstr>29%Rel-17%6397%24.229%Rel-17%6399%24.229%Rel-17%6400%24.229%Rel-17%6409%24.229%Rel-17%6410%24.229%Rel-17%6412%24.229%Rel-17%6404%24.229%Rel-17%6408%24.229%Rel-17%6413%24.229%Rel-17%6414%24.229%Rel-17%6417%24.229%Rel-17%6418%24.229%Rel-17%6420%24.229%Rel-1</vt:lpwstr>
  </property>
  <property fmtid="{D5CDD505-2E9C-101B-9397-08002B2CF9AE}" pid="32" name="MCCCRsImpl29">
    <vt:lpwstr>7%6421%24.229%Rel-17%6423%24.229%Rel-17%6424%24.229%Rel-17%6429%24.229%Rel-17%6430%24.229%Rel-17%6431%24.229%Rel-17%6432%24.229%Rel-17%6433%24.229%Rel-17%6434%24.229%Rel-17%6437%24.229%Rel-17%6438%24.229%Rel-17%6439%24.229%Rel-17%6441%24.229%Rel-17%6442%2</vt:lpwstr>
  </property>
  <property fmtid="{D5CDD505-2E9C-101B-9397-08002B2CF9AE}" pid="33" name="MCCCRsImpl30">
    <vt:lpwstr>4.229%Rel-17%6446%24.229%Rel-17%6449%24.229%Rel-17%6450%24.229%Rel-17%6451%24.229%Rel-17%6454%24.229%Rel-17%6455%24.229%Rel-17%6457%24.229%Rel-17%6462%24.229%Rel-17%6465%24.229%Rel-17%6470%24.229%Rel-17%6474%24.229%Rel-17%6476%24.229%Rel-17%6478%24.229%Re</vt:lpwstr>
  </property>
  <property fmtid="{D5CDD505-2E9C-101B-9397-08002B2CF9AE}" pid="34" name="MCCCRsImpl31">
    <vt:lpwstr>6%24.229%Rel-17%6527%24.229%Rel-17%6520%24.229%Rel-17%6518%24.229%Rel-17%6411%24.229%Rel-17%6524%24.229%Rel-17%6522%24.229%Rel-17%6521%24.229%Rel-17%6523%24.229%Rel-17%%24.229%Rel-17%6528%24.229%Rel-17%6530%24.229%Rel-17%6532%24.229%Rel-17%6535%24.229%Rel</vt:lpwstr>
  </property>
  <property fmtid="{D5CDD505-2E9C-101B-9397-08002B2CF9AE}" pid="35" name="MCCCRsImpl33">
    <vt:lpwstr>-17%6534%</vt:lpwstr>
  </property>
  <property fmtid="{D5CDD505-2E9C-101B-9397-08002B2CF9AE}" pid="36" name="_NewReviewCycle">
    <vt:lpwstr/>
  </property>
  <property fmtid="{D5CDD505-2E9C-101B-9397-08002B2CF9AE}" pid="37" name="_AdHocReviewCycleID">
    <vt:i4>1031407776</vt:i4>
  </property>
  <property fmtid="{D5CDD505-2E9C-101B-9397-08002B2CF9AE}" pid="38" name="_EmailSubject">
    <vt:lpwstr>Draft CT1 CRs and LS for eCall over IMS</vt:lpwstr>
  </property>
  <property fmtid="{D5CDD505-2E9C-101B-9397-08002B2CF9AE}" pid="39" name="_AuthorEmail">
    <vt:lpwstr>sedge@qti.qualcomm.com</vt:lpwstr>
  </property>
  <property fmtid="{D5CDD505-2E9C-101B-9397-08002B2CF9AE}" pid="40" name="_AuthorEmailDisplayName">
    <vt:lpwstr>Stephen Edge</vt:lpwstr>
  </property>
  <property fmtid="{D5CDD505-2E9C-101B-9397-08002B2CF9AE}" pid="41" name="_ReviewingToolsShownOnce">
    <vt:lpwstr/>
  </property>
</Properties>
</file>